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4B7F7" w14:textId="3F260A8F" w:rsidR="00AF5291" w:rsidRDefault="00AF5291" w:rsidP="00AF5291">
      <w:pPr>
        <w:pStyle w:val="CRCoverPage"/>
        <w:tabs>
          <w:tab w:val="right" w:pos="9639"/>
        </w:tabs>
        <w:spacing w:after="0"/>
        <w:rPr>
          <w:b/>
          <w:i/>
          <w:noProof/>
          <w:sz w:val="28"/>
        </w:rPr>
      </w:pPr>
      <w:bookmarkStart w:id="0" w:name="_CR3_2"/>
      <w:bookmarkStart w:id="1" w:name="_Hlk91753531"/>
      <w:bookmarkEnd w:id="0"/>
      <w:r>
        <w:rPr>
          <w:rFonts w:cs="Arial"/>
          <w:b/>
          <w:noProof/>
          <w:sz w:val="24"/>
        </w:rPr>
        <w:t>3GPP TSG SA WG2 Meeting #160</w:t>
      </w:r>
      <w:r>
        <w:rPr>
          <w:b/>
          <w:i/>
          <w:noProof/>
          <w:sz w:val="28"/>
        </w:rPr>
        <w:tab/>
      </w:r>
      <w:r w:rsidRPr="00F67E78">
        <w:rPr>
          <w:rFonts w:cs="Arial"/>
          <w:b/>
          <w:noProof/>
          <w:sz w:val="24"/>
        </w:rPr>
        <w:t>S2-231</w:t>
      </w:r>
      <w:r w:rsidR="00F67E78" w:rsidRPr="00F67E78">
        <w:rPr>
          <w:rFonts w:cs="Arial"/>
          <w:b/>
          <w:noProof/>
          <w:sz w:val="24"/>
        </w:rPr>
        <w:t>2067</w:t>
      </w:r>
    </w:p>
    <w:p w14:paraId="6A127989" w14:textId="77777777" w:rsidR="00AF5291" w:rsidRDefault="00AF5291" w:rsidP="00AF5291">
      <w:pPr>
        <w:pStyle w:val="CRCoverPage"/>
        <w:outlineLvl w:val="0"/>
        <w:rPr>
          <w:b/>
          <w:noProof/>
          <w:sz w:val="24"/>
        </w:rPr>
      </w:pPr>
      <w:r>
        <w:rPr>
          <w:rFonts w:cs="Arial"/>
          <w:b/>
          <w:bCs/>
          <w:sz w:val="24"/>
        </w:rPr>
        <w:t>Chicago, IL, USA Nov 13 – 17, 2023</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5291" w14:paraId="2193E167" w14:textId="77777777" w:rsidTr="00AA5C93">
        <w:tc>
          <w:tcPr>
            <w:tcW w:w="9641" w:type="dxa"/>
            <w:gridSpan w:val="9"/>
            <w:tcBorders>
              <w:top w:val="single" w:sz="4" w:space="0" w:color="auto"/>
              <w:left w:val="single" w:sz="4" w:space="0" w:color="auto"/>
              <w:bottom w:val="nil"/>
              <w:right w:val="single" w:sz="4" w:space="0" w:color="auto"/>
            </w:tcBorders>
            <w:hideMark/>
          </w:tcPr>
          <w:bookmarkEnd w:id="1"/>
          <w:p w14:paraId="61CD71CE" w14:textId="77777777" w:rsidR="00AF5291" w:rsidRDefault="00AF5291" w:rsidP="00AA5C93">
            <w:pPr>
              <w:pStyle w:val="CRCoverPage"/>
              <w:spacing w:after="0"/>
              <w:jc w:val="right"/>
              <w:rPr>
                <w:i/>
                <w:noProof/>
              </w:rPr>
            </w:pPr>
            <w:r>
              <w:rPr>
                <w:i/>
                <w:noProof/>
                <w:sz w:val="14"/>
              </w:rPr>
              <w:t>CR-Form-v12.1</w:t>
            </w:r>
          </w:p>
        </w:tc>
      </w:tr>
      <w:tr w:rsidR="00AF5291" w14:paraId="0AA38641" w14:textId="77777777" w:rsidTr="00AA5C93">
        <w:tc>
          <w:tcPr>
            <w:tcW w:w="9641" w:type="dxa"/>
            <w:gridSpan w:val="9"/>
            <w:tcBorders>
              <w:top w:val="nil"/>
              <w:left w:val="single" w:sz="4" w:space="0" w:color="auto"/>
              <w:bottom w:val="nil"/>
              <w:right w:val="single" w:sz="4" w:space="0" w:color="auto"/>
            </w:tcBorders>
            <w:hideMark/>
          </w:tcPr>
          <w:p w14:paraId="413ADFAB" w14:textId="77777777" w:rsidR="00AF5291" w:rsidRDefault="00AF5291" w:rsidP="00AA5C93">
            <w:pPr>
              <w:pStyle w:val="CRCoverPage"/>
              <w:spacing w:after="0"/>
              <w:jc w:val="center"/>
              <w:rPr>
                <w:noProof/>
              </w:rPr>
            </w:pPr>
            <w:r>
              <w:rPr>
                <w:b/>
                <w:noProof/>
                <w:sz w:val="32"/>
              </w:rPr>
              <w:t>CHANGE REQUEST</w:t>
            </w:r>
          </w:p>
        </w:tc>
      </w:tr>
      <w:tr w:rsidR="00AF5291" w14:paraId="57189277" w14:textId="77777777" w:rsidTr="00AA5C93">
        <w:tc>
          <w:tcPr>
            <w:tcW w:w="9641" w:type="dxa"/>
            <w:gridSpan w:val="9"/>
            <w:tcBorders>
              <w:top w:val="nil"/>
              <w:left w:val="single" w:sz="4" w:space="0" w:color="auto"/>
              <w:bottom w:val="nil"/>
              <w:right w:val="single" w:sz="4" w:space="0" w:color="auto"/>
            </w:tcBorders>
          </w:tcPr>
          <w:p w14:paraId="3E622B01" w14:textId="77777777" w:rsidR="00AF5291" w:rsidRDefault="00AF5291" w:rsidP="00AA5C93">
            <w:pPr>
              <w:pStyle w:val="CRCoverPage"/>
              <w:spacing w:after="0"/>
              <w:rPr>
                <w:noProof/>
                <w:sz w:val="8"/>
                <w:szCs w:val="8"/>
              </w:rPr>
            </w:pPr>
          </w:p>
        </w:tc>
      </w:tr>
      <w:tr w:rsidR="00AF5291" w14:paraId="15CB5895" w14:textId="77777777" w:rsidTr="00AA5C93">
        <w:tc>
          <w:tcPr>
            <w:tcW w:w="142" w:type="dxa"/>
            <w:tcBorders>
              <w:top w:val="nil"/>
              <w:left w:val="single" w:sz="4" w:space="0" w:color="auto"/>
              <w:bottom w:val="nil"/>
              <w:right w:val="nil"/>
            </w:tcBorders>
          </w:tcPr>
          <w:p w14:paraId="64B7B58C" w14:textId="77777777" w:rsidR="00AF5291" w:rsidRDefault="00AF5291" w:rsidP="00AA5C93">
            <w:pPr>
              <w:pStyle w:val="CRCoverPage"/>
              <w:spacing w:after="0"/>
              <w:jc w:val="right"/>
              <w:rPr>
                <w:noProof/>
              </w:rPr>
            </w:pPr>
          </w:p>
        </w:tc>
        <w:tc>
          <w:tcPr>
            <w:tcW w:w="1559" w:type="dxa"/>
            <w:hideMark/>
          </w:tcPr>
          <w:p w14:paraId="76BC9F49" w14:textId="60A4707C" w:rsidR="00AF5291" w:rsidRDefault="00AF5291" w:rsidP="00AA5C93">
            <w:pPr>
              <w:pStyle w:val="CRCoverPage"/>
              <w:spacing w:after="0"/>
              <w:jc w:val="right"/>
              <w:rPr>
                <w:b/>
                <w:bCs/>
                <w:noProof/>
                <w:sz w:val="28"/>
                <w:szCs w:val="28"/>
              </w:rPr>
            </w:pPr>
            <w:r>
              <w:rPr>
                <w:b/>
                <w:bCs/>
                <w:noProof/>
                <w:sz w:val="28"/>
                <w:szCs w:val="28"/>
              </w:rPr>
              <w:t>23.502</w:t>
            </w:r>
          </w:p>
        </w:tc>
        <w:tc>
          <w:tcPr>
            <w:tcW w:w="709" w:type="dxa"/>
            <w:hideMark/>
          </w:tcPr>
          <w:p w14:paraId="3D37B525" w14:textId="77777777" w:rsidR="00AF5291" w:rsidRDefault="00AF5291" w:rsidP="00AA5C93">
            <w:pPr>
              <w:pStyle w:val="CRCoverPage"/>
              <w:spacing w:after="0"/>
              <w:jc w:val="center"/>
              <w:rPr>
                <w:noProof/>
              </w:rPr>
            </w:pPr>
            <w:r>
              <w:rPr>
                <w:b/>
                <w:noProof/>
                <w:sz w:val="28"/>
              </w:rPr>
              <w:t>CR</w:t>
            </w:r>
          </w:p>
        </w:tc>
        <w:tc>
          <w:tcPr>
            <w:tcW w:w="1276" w:type="dxa"/>
            <w:hideMark/>
          </w:tcPr>
          <w:p w14:paraId="1D2D2F93" w14:textId="719E2E4A" w:rsidR="00AF5291" w:rsidRDefault="004F79B0" w:rsidP="00AA5C93">
            <w:pPr>
              <w:pStyle w:val="CRCoverPage"/>
              <w:spacing w:after="0"/>
              <w:jc w:val="center"/>
              <w:rPr>
                <w:noProof/>
              </w:rPr>
            </w:pPr>
            <w:r>
              <w:rPr>
                <w:b/>
                <w:noProof/>
                <w:sz w:val="28"/>
              </w:rPr>
              <w:t>4556</w:t>
            </w:r>
          </w:p>
        </w:tc>
        <w:tc>
          <w:tcPr>
            <w:tcW w:w="709" w:type="dxa"/>
            <w:hideMark/>
          </w:tcPr>
          <w:p w14:paraId="6986D9CA" w14:textId="77777777" w:rsidR="00AF5291" w:rsidRDefault="00AF5291" w:rsidP="00AA5C93">
            <w:pPr>
              <w:pStyle w:val="CRCoverPage"/>
              <w:tabs>
                <w:tab w:val="right" w:pos="625"/>
              </w:tabs>
              <w:spacing w:after="0"/>
              <w:jc w:val="center"/>
              <w:rPr>
                <w:noProof/>
              </w:rPr>
            </w:pPr>
            <w:r>
              <w:rPr>
                <w:b/>
                <w:bCs/>
                <w:noProof/>
                <w:sz w:val="28"/>
              </w:rPr>
              <w:t>rev</w:t>
            </w:r>
          </w:p>
        </w:tc>
        <w:tc>
          <w:tcPr>
            <w:tcW w:w="992" w:type="dxa"/>
            <w:hideMark/>
          </w:tcPr>
          <w:p w14:paraId="755E0DD8" w14:textId="77777777" w:rsidR="00AF5291" w:rsidRDefault="00AF5291" w:rsidP="00AA5C93">
            <w:pPr>
              <w:pStyle w:val="CRCoverPage"/>
              <w:spacing w:after="0"/>
              <w:jc w:val="center"/>
              <w:rPr>
                <w:b/>
                <w:noProof/>
              </w:rPr>
            </w:pPr>
            <w:r>
              <w:rPr>
                <w:b/>
                <w:noProof/>
                <w:sz w:val="28"/>
              </w:rPr>
              <w:t>-</w:t>
            </w:r>
          </w:p>
        </w:tc>
        <w:tc>
          <w:tcPr>
            <w:tcW w:w="2410" w:type="dxa"/>
            <w:hideMark/>
          </w:tcPr>
          <w:p w14:paraId="34461427" w14:textId="77777777" w:rsidR="00AF5291" w:rsidRDefault="00AF5291" w:rsidP="00AA5C93">
            <w:pPr>
              <w:pStyle w:val="CRCoverPage"/>
              <w:tabs>
                <w:tab w:val="right" w:pos="1825"/>
              </w:tabs>
              <w:spacing w:after="0"/>
              <w:jc w:val="center"/>
              <w:rPr>
                <w:noProof/>
              </w:rPr>
            </w:pPr>
            <w:r>
              <w:rPr>
                <w:b/>
                <w:noProof/>
                <w:sz w:val="28"/>
                <w:szCs w:val="28"/>
              </w:rPr>
              <w:t>Current version:</w:t>
            </w:r>
          </w:p>
        </w:tc>
        <w:tc>
          <w:tcPr>
            <w:tcW w:w="1701" w:type="dxa"/>
            <w:hideMark/>
          </w:tcPr>
          <w:p w14:paraId="7F7FD93B" w14:textId="77777777" w:rsidR="00AF5291" w:rsidRDefault="00AF5291" w:rsidP="00AA5C93">
            <w:pPr>
              <w:pStyle w:val="CRCoverPage"/>
              <w:spacing w:after="0"/>
              <w:jc w:val="center"/>
              <w:rPr>
                <w:noProof/>
                <w:sz w:val="28"/>
              </w:rPr>
            </w:pPr>
            <w:r>
              <w:rPr>
                <w:b/>
                <w:noProof/>
                <w:sz w:val="28"/>
              </w:rPr>
              <w:t>18.3.0</w:t>
            </w:r>
          </w:p>
        </w:tc>
        <w:tc>
          <w:tcPr>
            <w:tcW w:w="143" w:type="dxa"/>
            <w:tcBorders>
              <w:top w:val="nil"/>
              <w:left w:val="nil"/>
              <w:bottom w:val="nil"/>
              <w:right w:val="single" w:sz="4" w:space="0" w:color="auto"/>
            </w:tcBorders>
          </w:tcPr>
          <w:p w14:paraId="66BDAE0F" w14:textId="77777777" w:rsidR="00AF5291" w:rsidRDefault="00AF5291" w:rsidP="00AA5C93">
            <w:pPr>
              <w:pStyle w:val="CRCoverPage"/>
              <w:spacing w:after="0"/>
              <w:rPr>
                <w:noProof/>
              </w:rPr>
            </w:pPr>
          </w:p>
        </w:tc>
      </w:tr>
      <w:tr w:rsidR="00AF5291" w14:paraId="1050BA6C" w14:textId="77777777" w:rsidTr="00AA5C93">
        <w:tc>
          <w:tcPr>
            <w:tcW w:w="9641" w:type="dxa"/>
            <w:gridSpan w:val="9"/>
            <w:tcBorders>
              <w:top w:val="nil"/>
              <w:left w:val="single" w:sz="4" w:space="0" w:color="auto"/>
              <w:bottom w:val="nil"/>
              <w:right w:val="single" w:sz="4" w:space="0" w:color="auto"/>
            </w:tcBorders>
          </w:tcPr>
          <w:p w14:paraId="35120B85" w14:textId="77777777" w:rsidR="00AF5291" w:rsidRDefault="00AF5291" w:rsidP="00AA5C93">
            <w:pPr>
              <w:pStyle w:val="CRCoverPage"/>
              <w:spacing w:after="0"/>
              <w:rPr>
                <w:noProof/>
              </w:rPr>
            </w:pPr>
          </w:p>
        </w:tc>
      </w:tr>
      <w:tr w:rsidR="00AF5291" w14:paraId="6C5F21DD" w14:textId="77777777" w:rsidTr="00AA5C93">
        <w:tc>
          <w:tcPr>
            <w:tcW w:w="9641" w:type="dxa"/>
            <w:gridSpan w:val="9"/>
            <w:tcBorders>
              <w:top w:val="single" w:sz="4" w:space="0" w:color="auto"/>
              <w:left w:val="nil"/>
              <w:bottom w:val="nil"/>
              <w:right w:val="nil"/>
            </w:tcBorders>
            <w:hideMark/>
          </w:tcPr>
          <w:p w14:paraId="040C7131" w14:textId="77777777" w:rsidR="00AF5291" w:rsidRDefault="00AF5291" w:rsidP="00AA5C93">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AF5291" w14:paraId="4498F9C6" w14:textId="77777777" w:rsidTr="00AA5C93">
        <w:tc>
          <w:tcPr>
            <w:tcW w:w="9641" w:type="dxa"/>
            <w:gridSpan w:val="9"/>
          </w:tcPr>
          <w:p w14:paraId="18A31CEA" w14:textId="77777777" w:rsidR="00AF5291" w:rsidRDefault="00AF5291" w:rsidP="00AA5C93">
            <w:pPr>
              <w:pStyle w:val="CRCoverPage"/>
              <w:spacing w:after="0"/>
              <w:rPr>
                <w:noProof/>
                <w:sz w:val="8"/>
                <w:szCs w:val="8"/>
              </w:rPr>
            </w:pPr>
          </w:p>
        </w:tc>
      </w:tr>
    </w:tbl>
    <w:p w14:paraId="3BB306AF" w14:textId="77777777" w:rsidR="00AF5291" w:rsidRDefault="00AF5291" w:rsidP="00AF5291">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5291" w14:paraId="6D29EAD4" w14:textId="77777777" w:rsidTr="00AA5C93">
        <w:tc>
          <w:tcPr>
            <w:tcW w:w="2835" w:type="dxa"/>
            <w:hideMark/>
          </w:tcPr>
          <w:p w14:paraId="5E1434AD" w14:textId="77777777" w:rsidR="00AF5291" w:rsidRDefault="00AF5291" w:rsidP="00AA5C93">
            <w:pPr>
              <w:pStyle w:val="CRCoverPage"/>
              <w:tabs>
                <w:tab w:val="right" w:pos="2751"/>
              </w:tabs>
              <w:spacing w:after="0"/>
              <w:rPr>
                <w:b/>
                <w:i/>
                <w:noProof/>
              </w:rPr>
            </w:pPr>
            <w:r>
              <w:rPr>
                <w:b/>
                <w:i/>
                <w:noProof/>
              </w:rPr>
              <w:t>Proposed change affects:</w:t>
            </w:r>
          </w:p>
        </w:tc>
        <w:tc>
          <w:tcPr>
            <w:tcW w:w="1418" w:type="dxa"/>
            <w:hideMark/>
          </w:tcPr>
          <w:p w14:paraId="4835A72A" w14:textId="77777777" w:rsidR="00AF5291" w:rsidRDefault="00AF5291" w:rsidP="00AA5C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AD9B0" w14:textId="77777777" w:rsidR="00AF5291" w:rsidRDefault="00AF5291" w:rsidP="00AA5C93">
            <w:pPr>
              <w:pStyle w:val="CRCoverPage"/>
              <w:spacing w:after="0"/>
              <w:jc w:val="center"/>
              <w:rPr>
                <w:b/>
                <w:caps/>
                <w:noProof/>
              </w:rPr>
            </w:pPr>
          </w:p>
        </w:tc>
        <w:tc>
          <w:tcPr>
            <w:tcW w:w="709" w:type="dxa"/>
            <w:tcBorders>
              <w:top w:val="nil"/>
              <w:left w:val="single" w:sz="4" w:space="0" w:color="auto"/>
              <w:bottom w:val="nil"/>
              <w:right w:val="nil"/>
            </w:tcBorders>
            <w:hideMark/>
          </w:tcPr>
          <w:p w14:paraId="315E1034" w14:textId="77777777" w:rsidR="00AF5291" w:rsidRDefault="00AF5291" w:rsidP="00AA5C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05783" w14:textId="77777777" w:rsidR="00AF5291" w:rsidRDefault="00AF5291" w:rsidP="00AA5C93">
            <w:pPr>
              <w:pStyle w:val="CRCoverPage"/>
              <w:spacing w:after="0"/>
              <w:jc w:val="center"/>
              <w:rPr>
                <w:b/>
                <w:caps/>
                <w:noProof/>
              </w:rPr>
            </w:pPr>
          </w:p>
        </w:tc>
        <w:tc>
          <w:tcPr>
            <w:tcW w:w="2126" w:type="dxa"/>
            <w:hideMark/>
          </w:tcPr>
          <w:p w14:paraId="2249EE0B" w14:textId="77777777" w:rsidR="00AF5291" w:rsidRDefault="00AF5291" w:rsidP="00AA5C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93DF158" w14:textId="77777777" w:rsidR="00AF5291" w:rsidRDefault="00AF5291" w:rsidP="00AA5C93">
            <w:pPr>
              <w:pStyle w:val="CRCoverPage"/>
              <w:spacing w:after="0"/>
              <w:jc w:val="center"/>
              <w:rPr>
                <w:b/>
                <w:caps/>
                <w:noProof/>
              </w:rPr>
            </w:pPr>
            <w:r>
              <w:rPr>
                <w:b/>
                <w:caps/>
                <w:noProof/>
              </w:rPr>
              <w:t>x</w:t>
            </w:r>
          </w:p>
        </w:tc>
        <w:tc>
          <w:tcPr>
            <w:tcW w:w="1418" w:type="dxa"/>
            <w:hideMark/>
          </w:tcPr>
          <w:p w14:paraId="286077AD" w14:textId="77777777" w:rsidR="00AF5291" w:rsidRDefault="00AF5291" w:rsidP="00AA5C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7DBFA9C" w14:textId="77777777" w:rsidR="00AF5291" w:rsidRDefault="00AF5291" w:rsidP="00AA5C93">
            <w:pPr>
              <w:pStyle w:val="CRCoverPage"/>
              <w:spacing w:after="0"/>
              <w:jc w:val="center"/>
              <w:rPr>
                <w:b/>
                <w:bCs/>
                <w:caps/>
                <w:noProof/>
              </w:rPr>
            </w:pPr>
            <w:r>
              <w:rPr>
                <w:b/>
                <w:bCs/>
                <w:caps/>
                <w:noProof/>
              </w:rPr>
              <w:t>X</w:t>
            </w:r>
          </w:p>
        </w:tc>
      </w:tr>
    </w:tbl>
    <w:p w14:paraId="7C22B964" w14:textId="77777777" w:rsidR="00AF5291" w:rsidRDefault="00AF5291" w:rsidP="00AF5291">
      <w:pPr>
        <w:rPr>
          <w:sz w:val="8"/>
          <w:szCs w:val="8"/>
          <w:lang w:eastAsia="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5291" w14:paraId="3B444EE6" w14:textId="77777777" w:rsidTr="00AA5C93">
        <w:tc>
          <w:tcPr>
            <w:tcW w:w="9640" w:type="dxa"/>
            <w:gridSpan w:val="11"/>
          </w:tcPr>
          <w:p w14:paraId="5B2F28FD" w14:textId="77777777" w:rsidR="00AF5291" w:rsidRDefault="00AF5291" w:rsidP="00AA5C93">
            <w:pPr>
              <w:pStyle w:val="CRCoverPage"/>
              <w:spacing w:after="0"/>
              <w:rPr>
                <w:noProof/>
                <w:sz w:val="8"/>
                <w:szCs w:val="8"/>
              </w:rPr>
            </w:pPr>
          </w:p>
        </w:tc>
      </w:tr>
      <w:tr w:rsidR="00AF5291" w14:paraId="5375DEDE" w14:textId="77777777" w:rsidTr="00AA5C93">
        <w:tc>
          <w:tcPr>
            <w:tcW w:w="1843" w:type="dxa"/>
            <w:tcBorders>
              <w:top w:val="single" w:sz="4" w:space="0" w:color="auto"/>
              <w:left w:val="single" w:sz="4" w:space="0" w:color="auto"/>
              <w:bottom w:val="nil"/>
              <w:right w:val="nil"/>
            </w:tcBorders>
            <w:hideMark/>
          </w:tcPr>
          <w:p w14:paraId="469390FD" w14:textId="77777777" w:rsidR="00AF5291" w:rsidRDefault="00AF5291" w:rsidP="00AA5C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62E2609" w14:textId="77777777" w:rsidR="00AF5291" w:rsidRDefault="004F79B0" w:rsidP="00AA5C93">
            <w:pPr>
              <w:pStyle w:val="CRCoverPage"/>
              <w:spacing w:after="0"/>
              <w:ind w:left="100"/>
              <w:rPr>
                <w:noProof/>
              </w:rPr>
            </w:pPr>
            <w:r>
              <w:fldChar w:fldCharType="begin"/>
            </w:r>
            <w:r>
              <w:instrText>DOCPROPERTY  CrTitle  \* MERGEFORMAT</w:instrText>
            </w:r>
            <w:r>
              <w:fldChar w:fldCharType="separate"/>
            </w:r>
            <w:r w:rsidR="00AF5291">
              <w:rPr>
                <w:noProof/>
                <w:lang w:eastAsia="ko-KR"/>
              </w:rPr>
              <w:t>TSCTSF subscribing to RAN TSS based on list of TAs</w:t>
            </w:r>
            <w:r>
              <w:rPr>
                <w:noProof/>
                <w:lang w:eastAsia="ko-KR"/>
              </w:rPr>
              <w:fldChar w:fldCharType="end"/>
            </w:r>
          </w:p>
        </w:tc>
      </w:tr>
      <w:tr w:rsidR="00AF5291" w14:paraId="7F31F47B" w14:textId="77777777" w:rsidTr="00AA5C93">
        <w:tc>
          <w:tcPr>
            <w:tcW w:w="1843" w:type="dxa"/>
            <w:tcBorders>
              <w:top w:val="nil"/>
              <w:left w:val="single" w:sz="4" w:space="0" w:color="auto"/>
              <w:bottom w:val="nil"/>
              <w:right w:val="nil"/>
            </w:tcBorders>
          </w:tcPr>
          <w:p w14:paraId="6BF3BBF1" w14:textId="77777777" w:rsidR="00AF5291" w:rsidRDefault="00AF5291" w:rsidP="00AA5C9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07E0FD4" w14:textId="77777777" w:rsidR="00AF5291" w:rsidRDefault="00AF5291" w:rsidP="00AA5C93">
            <w:pPr>
              <w:pStyle w:val="CRCoverPage"/>
              <w:spacing w:after="0"/>
              <w:rPr>
                <w:noProof/>
                <w:sz w:val="8"/>
                <w:szCs w:val="8"/>
              </w:rPr>
            </w:pPr>
          </w:p>
        </w:tc>
      </w:tr>
      <w:tr w:rsidR="00AF5291" w14:paraId="607B897A" w14:textId="77777777" w:rsidTr="00AA5C93">
        <w:tc>
          <w:tcPr>
            <w:tcW w:w="1843" w:type="dxa"/>
            <w:tcBorders>
              <w:top w:val="nil"/>
              <w:left w:val="single" w:sz="4" w:space="0" w:color="auto"/>
              <w:bottom w:val="nil"/>
              <w:right w:val="nil"/>
            </w:tcBorders>
            <w:hideMark/>
          </w:tcPr>
          <w:p w14:paraId="3A7D02EE" w14:textId="77777777" w:rsidR="00AF5291" w:rsidRDefault="00AF5291" w:rsidP="00AA5C9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8E62738" w14:textId="77777777" w:rsidR="00AF5291" w:rsidRDefault="00AF5291" w:rsidP="00AA5C93">
            <w:pPr>
              <w:pStyle w:val="CRCoverPage"/>
              <w:spacing w:after="0"/>
              <w:ind w:left="100"/>
              <w:rPr>
                <w:noProof/>
              </w:rPr>
            </w:pPr>
            <w:r>
              <w:rPr>
                <w:noProof/>
              </w:rPr>
              <w:t>Nokia, Nokia Shanghai Bell</w:t>
            </w:r>
          </w:p>
        </w:tc>
      </w:tr>
      <w:tr w:rsidR="00AF5291" w14:paraId="15FB08EA" w14:textId="77777777" w:rsidTr="00AA5C93">
        <w:tc>
          <w:tcPr>
            <w:tcW w:w="1843" w:type="dxa"/>
            <w:tcBorders>
              <w:top w:val="nil"/>
              <w:left w:val="single" w:sz="4" w:space="0" w:color="auto"/>
              <w:bottom w:val="nil"/>
              <w:right w:val="nil"/>
            </w:tcBorders>
            <w:hideMark/>
          </w:tcPr>
          <w:p w14:paraId="7E55EA01" w14:textId="77777777" w:rsidR="00AF5291" w:rsidRDefault="00AF5291" w:rsidP="00AA5C9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0FF1CA7" w14:textId="77777777" w:rsidR="00AF5291" w:rsidRDefault="00AF5291" w:rsidP="00AA5C93">
            <w:pPr>
              <w:pStyle w:val="CRCoverPage"/>
              <w:spacing w:after="0"/>
              <w:ind w:left="100"/>
              <w:rPr>
                <w:noProof/>
              </w:rPr>
            </w:pPr>
            <w:r>
              <w:rPr>
                <w:noProof/>
              </w:rPr>
              <w:t>SA2</w:t>
            </w:r>
          </w:p>
        </w:tc>
      </w:tr>
      <w:tr w:rsidR="00AF5291" w14:paraId="2EB10068" w14:textId="77777777" w:rsidTr="00AA5C93">
        <w:tc>
          <w:tcPr>
            <w:tcW w:w="1843" w:type="dxa"/>
            <w:tcBorders>
              <w:top w:val="nil"/>
              <w:left w:val="single" w:sz="4" w:space="0" w:color="auto"/>
              <w:bottom w:val="nil"/>
              <w:right w:val="nil"/>
            </w:tcBorders>
          </w:tcPr>
          <w:p w14:paraId="5A91AF1B" w14:textId="77777777" w:rsidR="00AF5291" w:rsidRDefault="00AF5291" w:rsidP="00AA5C9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F77E32" w14:textId="77777777" w:rsidR="00AF5291" w:rsidRDefault="00AF5291" w:rsidP="00AA5C93">
            <w:pPr>
              <w:pStyle w:val="CRCoverPage"/>
              <w:spacing w:after="0"/>
              <w:rPr>
                <w:noProof/>
                <w:sz w:val="8"/>
                <w:szCs w:val="8"/>
              </w:rPr>
            </w:pPr>
          </w:p>
        </w:tc>
      </w:tr>
      <w:tr w:rsidR="00AF5291" w14:paraId="2072C1A2" w14:textId="77777777" w:rsidTr="00AA5C93">
        <w:tc>
          <w:tcPr>
            <w:tcW w:w="1843" w:type="dxa"/>
            <w:tcBorders>
              <w:top w:val="nil"/>
              <w:left w:val="single" w:sz="4" w:space="0" w:color="auto"/>
              <w:bottom w:val="nil"/>
              <w:right w:val="nil"/>
            </w:tcBorders>
            <w:hideMark/>
          </w:tcPr>
          <w:p w14:paraId="5769711E" w14:textId="77777777" w:rsidR="00AF5291" w:rsidRDefault="00AF5291" w:rsidP="00AA5C9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32575DA" w14:textId="77777777" w:rsidR="00AF5291" w:rsidRDefault="00AF5291" w:rsidP="00AA5C93">
            <w:pPr>
              <w:pStyle w:val="CRCoverPage"/>
              <w:spacing w:after="0"/>
              <w:ind w:left="100"/>
              <w:rPr>
                <w:noProof/>
              </w:rPr>
            </w:pPr>
            <w:r>
              <w:rPr>
                <w:noProof/>
              </w:rPr>
              <w:t>TRS_URLLC</w:t>
            </w:r>
          </w:p>
        </w:tc>
        <w:tc>
          <w:tcPr>
            <w:tcW w:w="567" w:type="dxa"/>
          </w:tcPr>
          <w:p w14:paraId="4F26D987" w14:textId="77777777" w:rsidR="00AF5291" w:rsidRDefault="00AF5291" w:rsidP="00AA5C93">
            <w:pPr>
              <w:pStyle w:val="CRCoverPage"/>
              <w:spacing w:after="0"/>
              <w:ind w:right="100"/>
              <w:rPr>
                <w:noProof/>
              </w:rPr>
            </w:pPr>
          </w:p>
        </w:tc>
        <w:tc>
          <w:tcPr>
            <w:tcW w:w="1417" w:type="dxa"/>
            <w:gridSpan w:val="3"/>
            <w:hideMark/>
          </w:tcPr>
          <w:p w14:paraId="2073E5C4" w14:textId="77777777" w:rsidR="00AF5291" w:rsidRDefault="00AF5291" w:rsidP="00AA5C9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94252E4" w14:textId="77777777" w:rsidR="00AF5291" w:rsidRDefault="00AF5291" w:rsidP="00AA5C93">
            <w:pPr>
              <w:pStyle w:val="CRCoverPage"/>
              <w:spacing w:after="0"/>
              <w:ind w:left="100"/>
              <w:rPr>
                <w:noProof/>
                <w:lang w:val="el-GR"/>
              </w:rPr>
            </w:pPr>
            <w:bookmarkStart w:id="2" w:name="_Hlk98854634"/>
            <w:r>
              <w:rPr>
                <w:noProof/>
              </w:rPr>
              <w:t>2023-</w:t>
            </w:r>
            <w:bookmarkEnd w:id="2"/>
            <w:r>
              <w:rPr>
                <w:noProof/>
              </w:rPr>
              <w:t>10-24</w:t>
            </w:r>
          </w:p>
        </w:tc>
      </w:tr>
      <w:tr w:rsidR="00AF5291" w14:paraId="1CFCDC47" w14:textId="77777777" w:rsidTr="00AA5C93">
        <w:tc>
          <w:tcPr>
            <w:tcW w:w="1843" w:type="dxa"/>
            <w:tcBorders>
              <w:top w:val="nil"/>
              <w:left w:val="single" w:sz="4" w:space="0" w:color="auto"/>
              <w:bottom w:val="nil"/>
              <w:right w:val="nil"/>
            </w:tcBorders>
          </w:tcPr>
          <w:p w14:paraId="6D7B1E4B" w14:textId="77777777" w:rsidR="00AF5291" w:rsidRDefault="00AF5291" w:rsidP="00AA5C93">
            <w:pPr>
              <w:pStyle w:val="CRCoverPage"/>
              <w:spacing w:after="0"/>
              <w:rPr>
                <w:b/>
                <w:i/>
                <w:noProof/>
                <w:sz w:val="8"/>
                <w:szCs w:val="8"/>
              </w:rPr>
            </w:pPr>
          </w:p>
        </w:tc>
        <w:tc>
          <w:tcPr>
            <w:tcW w:w="1986" w:type="dxa"/>
            <w:gridSpan w:val="4"/>
          </w:tcPr>
          <w:p w14:paraId="27461729" w14:textId="77777777" w:rsidR="00AF5291" w:rsidRDefault="00AF5291" w:rsidP="00AA5C93">
            <w:pPr>
              <w:pStyle w:val="CRCoverPage"/>
              <w:spacing w:after="0"/>
              <w:rPr>
                <w:noProof/>
                <w:sz w:val="8"/>
                <w:szCs w:val="8"/>
              </w:rPr>
            </w:pPr>
          </w:p>
        </w:tc>
        <w:tc>
          <w:tcPr>
            <w:tcW w:w="2267" w:type="dxa"/>
            <w:gridSpan w:val="2"/>
          </w:tcPr>
          <w:p w14:paraId="46F359BC" w14:textId="77777777" w:rsidR="00AF5291" w:rsidRDefault="00AF5291" w:rsidP="00AA5C93">
            <w:pPr>
              <w:pStyle w:val="CRCoverPage"/>
              <w:spacing w:after="0"/>
              <w:rPr>
                <w:noProof/>
                <w:sz w:val="8"/>
                <w:szCs w:val="8"/>
              </w:rPr>
            </w:pPr>
          </w:p>
        </w:tc>
        <w:tc>
          <w:tcPr>
            <w:tcW w:w="1417" w:type="dxa"/>
            <w:gridSpan w:val="3"/>
          </w:tcPr>
          <w:p w14:paraId="00C652F9" w14:textId="77777777" w:rsidR="00AF5291" w:rsidRDefault="00AF5291" w:rsidP="00AA5C93">
            <w:pPr>
              <w:pStyle w:val="CRCoverPage"/>
              <w:spacing w:after="0"/>
              <w:rPr>
                <w:noProof/>
                <w:sz w:val="8"/>
                <w:szCs w:val="8"/>
              </w:rPr>
            </w:pPr>
          </w:p>
        </w:tc>
        <w:tc>
          <w:tcPr>
            <w:tcW w:w="2127" w:type="dxa"/>
            <w:tcBorders>
              <w:top w:val="nil"/>
              <w:left w:val="nil"/>
              <w:bottom w:val="nil"/>
              <w:right w:val="single" w:sz="4" w:space="0" w:color="auto"/>
            </w:tcBorders>
          </w:tcPr>
          <w:p w14:paraId="5369CD7B" w14:textId="77777777" w:rsidR="00AF5291" w:rsidRDefault="00AF5291" w:rsidP="00AA5C93">
            <w:pPr>
              <w:pStyle w:val="CRCoverPage"/>
              <w:spacing w:after="0"/>
              <w:rPr>
                <w:noProof/>
                <w:sz w:val="8"/>
                <w:szCs w:val="8"/>
              </w:rPr>
            </w:pPr>
          </w:p>
        </w:tc>
      </w:tr>
      <w:tr w:rsidR="00AF5291" w14:paraId="75F795F0" w14:textId="77777777" w:rsidTr="00AA5C93">
        <w:trPr>
          <w:cantSplit/>
        </w:trPr>
        <w:tc>
          <w:tcPr>
            <w:tcW w:w="1843" w:type="dxa"/>
            <w:tcBorders>
              <w:top w:val="nil"/>
              <w:left w:val="single" w:sz="4" w:space="0" w:color="auto"/>
              <w:bottom w:val="nil"/>
              <w:right w:val="nil"/>
            </w:tcBorders>
            <w:hideMark/>
          </w:tcPr>
          <w:p w14:paraId="2B9B40A6" w14:textId="77777777" w:rsidR="00AF5291" w:rsidRDefault="00AF5291" w:rsidP="00AA5C93">
            <w:pPr>
              <w:pStyle w:val="CRCoverPage"/>
              <w:tabs>
                <w:tab w:val="right" w:pos="1759"/>
              </w:tabs>
              <w:spacing w:after="0"/>
              <w:rPr>
                <w:b/>
                <w:i/>
                <w:noProof/>
              </w:rPr>
            </w:pPr>
            <w:r>
              <w:rPr>
                <w:b/>
                <w:i/>
                <w:noProof/>
              </w:rPr>
              <w:t>Category:</w:t>
            </w:r>
          </w:p>
        </w:tc>
        <w:tc>
          <w:tcPr>
            <w:tcW w:w="851" w:type="dxa"/>
            <w:shd w:val="pct30" w:color="FFFF00" w:fill="auto"/>
            <w:hideMark/>
          </w:tcPr>
          <w:p w14:paraId="7E0BE443" w14:textId="77777777" w:rsidR="00AF5291" w:rsidRDefault="00AF5291" w:rsidP="00AA5C93">
            <w:pPr>
              <w:pStyle w:val="CRCoverPage"/>
              <w:spacing w:after="0"/>
              <w:ind w:left="100" w:right="-609"/>
              <w:rPr>
                <w:b/>
                <w:noProof/>
              </w:rPr>
            </w:pPr>
            <w:r>
              <w:rPr>
                <w:b/>
                <w:noProof/>
              </w:rPr>
              <w:t>F</w:t>
            </w:r>
          </w:p>
        </w:tc>
        <w:tc>
          <w:tcPr>
            <w:tcW w:w="3402" w:type="dxa"/>
            <w:gridSpan w:val="5"/>
          </w:tcPr>
          <w:p w14:paraId="2940D4E1" w14:textId="77777777" w:rsidR="00AF5291" w:rsidRDefault="00AF5291" w:rsidP="00AA5C93">
            <w:pPr>
              <w:pStyle w:val="CRCoverPage"/>
              <w:spacing w:after="0"/>
              <w:rPr>
                <w:noProof/>
              </w:rPr>
            </w:pPr>
          </w:p>
        </w:tc>
        <w:tc>
          <w:tcPr>
            <w:tcW w:w="1417" w:type="dxa"/>
            <w:gridSpan w:val="3"/>
            <w:hideMark/>
          </w:tcPr>
          <w:p w14:paraId="37337D00" w14:textId="77777777" w:rsidR="00AF5291" w:rsidRDefault="00AF5291" w:rsidP="00AA5C9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D4F4ADB" w14:textId="77777777" w:rsidR="00AF5291" w:rsidRDefault="00AF5291" w:rsidP="00AA5C93">
            <w:pPr>
              <w:pStyle w:val="CRCoverPage"/>
              <w:spacing w:after="0"/>
              <w:ind w:left="100"/>
              <w:rPr>
                <w:noProof/>
              </w:rPr>
            </w:pPr>
            <w:r>
              <w:rPr>
                <w:noProof/>
              </w:rPr>
              <w:t>Rel-18</w:t>
            </w:r>
          </w:p>
        </w:tc>
      </w:tr>
      <w:tr w:rsidR="00AF5291" w14:paraId="1E3E8FC5" w14:textId="77777777" w:rsidTr="00AA5C93">
        <w:tc>
          <w:tcPr>
            <w:tcW w:w="1843" w:type="dxa"/>
            <w:tcBorders>
              <w:top w:val="nil"/>
              <w:left w:val="single" w:sz="4" w:space="0" w:color="auto"/>
              <w:bottom w:val="single" w:sz="4" w:space="0" w:color="auto"/>
              <w:right w:val="nil"/>
            </w:tcBorders>
          </w:tcPr>
          <w:p w14:paraId="364004FC" w14:textId="77777777" w:rsidR="00AF5291" w:rsidRDefault="00AF5291" w:rsidP="00AA5C93">
            <w:pPr>
              <w:pStyle w:val="CRCoverPage"/>
              <w:spacing w:after="0"/>
              <w:rPr>
                <w:b/>
                <w:i/>
                <w:noProof/>
              </w:rPr>
            </w:pPr>
          </w:p>
        </w:tc>
        <w:tc>
          <w:tcPr>
            <w:tcW w:w="4677" w:type="dxa"/>
            <w:gridSpan w:val="8"/>
            <w:tcBorders>
              <w:top w:val="nil"/>
              <w:left w:val="nil"/>
              <w:bottom w:val="single" w:sz="4" w:space="0" w:color="auto"/>
              <w:right w:val="nil"/>
            </w:tcBorders>
            <w:hideMark/>
          </w:tcPr>
          <w:p w14:paraId="510C077F" w14:textId="77777777" w:rsidR="00AF5291" w:rsidRDefault="00AF5291" w:rsidP="00AA5C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8865B5" w14:textId="77777777" w:rsidR="00AF5291" w:rsidRDefault="00AF5291" w:rsidP="00AA5C9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B2B109" w14:textId="77777777" w:rsidR="00AF5291" w:rsidRDefault="00AF5291" w:rsidP="00AA5C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F5291" w14:paraId="59DD1686" w14:textId="77777777" w:rsidTr="00AA5C93">
        <w:tc>
          <w:tcPr>
            <w:tcW w:w="1843" w:type="dxa"/>
          </w:tcPr>
          <w:p w14:paraId="611E48D0" w14:textId="77777777" w:rsidR="00AF5291" w:rsidRDefault="00AF5291" w:rsidP="00AA5C93">
            <w:pPr>
              <w:pStyle w:val="CRCoverPage"/>
              <w:spacing w:after="0"/>
              <w:rPr>
                <w:b/>
                <w:i/>
                <w:noProof/>
                <w:sz w:val="8"/>
                <w:szCs w:val="8"/>
              </w:rPr>
            </w:pPr>
          </w:p>
        </w:tc>
        <w:tc>
          <w:tcPr>
            <w:tcW w:w="7797" w:type="dxa"/>
            <w:gridSpan w:val="10"/>
          </w:tcPr>
          <w:p w14:paraId="61DC4201" w14:textId="77777777" w:rsidR="00AF5291" w:rsidRDefault="00AF5291" w:rsidP="00AA5C93">
            <w:pPr>
              <w:pStyle w:val="CRCoverPage"/>
              <w:spacing w:after="0"/>
              <w:rPr>
                <w:noProof/>
                <w:sz w:val="8"/>
                <w:szCs w:val="8"/>
              </w:rPr>
            </w:pPr>
          </w:p>
        </w:tc>
      </w:tr>
      <w:tr w:rsidR="00AF5291" w14:paraId="053858C7" w14:textId="77777777" w:rsidTr="00AA5C93">
        <w:tc>
          <w:tcPr>
            <w:tcW w:w="2694" w:type="dxa"/>
            <w:gridSpan w:val="2"/>
            <w:tcBorders>
              <w:top w:val="single" w:sz="4" w:space="0" w:color="auto"/>
              <w:left w:val="single" w:sz="4" w:space="0" w:color="auto"/>
              <w:bottom w:val="nil"/>
              <w:right w:val="nil"/>
            </w:tcBorders>
            <w:hideMark/>
          </w:tcPr>
          <w:p w14:paraId="11B5FDAE" w14:textId="77777777" w:rsidR="00AF5291" w:rsidRDefault="00AF5291" w:rsidP="00AA5C9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DD1BE60" w14:textId="77777777" w:rsidR="00AF5291" w:rsidRDefault="00AF5291" w:rsidP="00AA5C93">
            <w:pPr>
              <w:pStyle w:val="B1"/>
              <w:ind w:left="0" w:firstLine="0"/>
              <w:rPr>
                <w:rFonts w:ascii="Arial" w:hAnsi="Arial" w:cs="Arial"/>
                <w:noProof/>
              </w:rPr>
            </w:pPr>
            <w:r>
              <w:rPr>
                <w:rFonts w:ascii="Arial" w:hAnsi="Arial" w:cs="Arial"/>
                <w:noProof/>
              </w:rPr>
              <w:t>For the TSCTSF to monitor the time synchronization status in RAN nodes, it subscribes to this information at the AMF using Namf_Communication_N2NonUeN2InfoSubscribe service operation. This is described in 23.501 clause 5.27.1.12 with the following text:</w:t>
            </w:r>
          </w:p>
          <w:p w14:paraId="42812B43" w14:textId="77777777" w:rsidR="00AF5291" w:rsidRPr="006D7014" w:rsidRDefault="00AF5291" w:rsidP="00AA5C93">
            <w:pPr>
              <w:pStyle w:val="B1"/>
              <w:ind w:left="284" w:firstLine="0"/>
              <w:rPr>
                <w:i/>
                <w:iCs/>
              </w:rPr>
            </w:pPr>
            <w:r w:rsidRPr="006D7014">
              <w:rPr>
                <w:i/>
                <w:iCs/>
              </w:rPr>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706580A1" w14:textId="77777777" w:rsidR="00AF5291" w:rsidRDefault="00AF5291" w:rsidP="00AA5C93">
            <w:pPr>
              <w:pStyle w:val="B1"/>
              <w:ind w:left="0" w:firstLine="0"/>
              <w:rPr>
                <w:rFonts w:ascii="Arial" w:hAnsi="Arial" w:cs="Arial"/>
              </w:rPr>
            </w:pPr>
            <w:r w:rsidRPr="006D7014">
              <w:rPr>
                <w:rFonts w:ascii="Arial" w:hAnsi="Arial" w:cs="Arial"/>
              </w:rPr>
              <w:t>And the procedure is illustrated in 23.502 clause 4.15.9.5.1</w:t>
            </w:r>
            <w:r>
              <w:rPr>
                <w:rFonts w:ascii="Arial" w:hAnsi="Arial" w:cs="Arial"/>
              </w:rPr>
              <w:t>. Specifically, in step 1 the procedure indicates:</w:t>
            </w:r>
          </w:p>
          <w:p w14:paraId="010491C9" w14:textId="77777777" w:rsidR="00AF5291" w:rsidRPr="00DB51EB" w:rsidRDefault="00AF5291" w:rsidP="00AA5C93">
            <w:pPr>
              <w:pStyle w:val="B1"/>
              <w:ind w:left="335" w:firstLine="0"/>
              <w:rPr>
                <w:rFonts w:eastAsia="SimSun"/>
                <w:i/>
                <w:iCs/>
              </w:rPr>
            </w:pPr>
            <w:r w:rsidRPr="00DB51EB">
              <w:rPr>
                <w:rFonts w:eastAsia="SimSun"/>
                <w:i/>
                <w:iCs/>
              </w:rPr>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275971B6" w14:textId="77777777" w:rsidR="00AF5291" w:rsidRDefault="00AF5291" w:rsidP="00AA5C93">
            <w:pPr>
              <w:pStyle w:val="B1"/>
              <w:ind w:left="335" w:firstLine="0"/>
              <w:rPr>
                <w:rFonts w:eastAsia="SimSun"/>
                <w:i/>
                <w:iCs/>
              </w:rPr>
            </w:pPr>
            <w:r w:rsidRPr="00DB51EB">
              <w:rPr>
                <w:rFonts w:eastAsia="SimSun"/>
                <w:i/>
                <w:iCs/>
              </w:rPr>
              <w:t>Namf_Communication_NonUeN2InfoSubscribe in step 2 initiates the subscription for the NG-RAN timing synchronization status updates in the AMF. Based on local configuration, AMF may subscribe to some or all NG-RAN nodes</w:t>
            </w:r>
            <w:r>
              <w:rPr>
                <w:rFonts w:eastAsia="SimSun"/>
                <w:i/>
                <w:iCs/>
              </w:rPr>
              <w:t>.</w:t>
            </w:r>
          </w:p>
          <w:p w14:paraId="2D6C149B" w14:textId="77777777" w:rsidR="00AF5291" w:rsidRDefault="00AF5291" w:rsidP="00AA5C93">
            <w:pPr>
              <w:pStyle w:val="B1"/>
              <w:ind w:left="0" w:firstLine="0"/>
              <w:rPr>
                <w:rFonts w:ascii="Arial" w:eastAsia="SimSun" w:hAnsi="Arial" w:cs="Arial"/>
              </w:rPr>
            </w:pPr>
            <w:r w:rsidRPr="59FDFE28">
              <w:rPr>
                <w:rFonts w:ascii="Arial" w:eastAsia="SimSun" w:hAnsi="Arial" w:cs="Arial"/>
              </w:rPr>
              <w:t xml:space="preserve">The last sentence can enable the AMF decide with which gNBs it should subscribe when receiving a TSCTSF subscription request. Current assumption in SA2 is the TSCTSF provides a list of gNB IDs to the AMF when it subscribes to RAN TSS information. Following the existing TS 29.518 definition for a Non-UE N2 info subscription creation request, the TSCTSF </w:t>
            </w:r>
            <w:r w:rsidRPr="59FDFE28">
              <w:rPr>
                <w:rFonts w:ascii="Arial" w:eastAsia="SimSun" w:hAnsi="Arial" w:cs="Arial"/>
              </w:rPr>
              <w:lastRenderedPageBreak/>
              <w:t>can provide that list with the attribute “globalRanNodeList”. However, for the TSCTSF to be able to do so, it requires to know:</w:t>
            </w:r>
          </w:p>
          <w:p w14:paraId="265F5A36" w14:textId="77777777" w:rsidR="00AF5291" w:rsidRDefault="00AF5291" w:rsidP="00AA5C93">
            <w:pPr>
              <w:pStyle w:val="B1"/>
              <w:ind w:left="0" w:firstLine="0"/>
              <w:rPr>
                <w:rFonts w:ascii="Arial" w:eastAsia="SimSun" w:hAnsi="Arial" w:cs="Arial"/>
              </w:rPr>
            </w:pPr>
            <w:r>
              <w:rPr>
                <w:rFonts w:ascii="Arial" w:eastAsia="SimSun" w:hAnsi="Arial" w:cs="Arial"/>
              </w:rPr>
              <w:t>a) T</w:t>
            </w:r>
            <w:r w:rsidRPr="00DB51EB">
              <w:rPr>
                <w:rFonts w:ascii="Arial" w:eastAsia="SimSun" w:hAnsi="Arial" w:cs="Arial"/>
              </w:rPr>
              <w:t>he gNB IDs of the deployment</w:t>
            </w:r>
            <w:r>
              <w:rPr>
                <w:rFonts w:ascii="Arial" w:eastAsia="SimSun" w:hAnsi="Arial" w:cs="Arial"/>
              </w:rPr>
              <w:t>.</w:t>
            </w:r>
          </w:p>
          <w:p w14:paraId="331487EC" w14:textId="77777777" w:rsidR="00AF5291" w:rsidRDefault="00AF5291" w:rsidP="00AA5C93">
            <w:pPr>
              <w:pStyle w:val="B1"/>
              <w:ind w:left="0" w:firstLine="0"/>
              <w:rPr>
                <w:rFonts w:ascii="Arial" w:eastAsia="SimSun" w:hAnsi="Arial" w:cs="Arial"/>
              </w:rPr>
            </w:pPr>
            <w:r>
              <w:rPr>
                <w:rFonts w:ascii="Arial" w:eastAsia="SimSun" w:hAnsi="Arial" w:cs="Arial"/>
              </w:rPr>
              <w:t>b) W</w:t>
            </w:r>
            <w:r w:rsidRPr="00DB51EB">
              <w:rPr>
                <w:rFonts w:ascii="Arial" w:eastAsia="SimSun" w:hAnsi="Arial" w:cs="Arial"/>
              </w:rPr>
              <w:t>hich AMFs support which gNBs (unless the TSCTSF always requests the AMFs to subscribe to ALL gNBs it supports)</w:t>
            </w:r>
            <w:r>
              <w:rPr>
                <w:rFonts w:ascii="Arial" w:eastAsia="SimSun" w:hAnsi="Arial" w:cs="Arial"/>
              </w:rPr>
              <w:t>.</w:t>
            </w:r>
          </w:p>
          <w:p w14:paraId="35AF30B4" w14:textId="77777777" w:rsidR="00AF5291" w:rsidRDefault="00AF5291" w:rsidP="00AA5C93">
            <w:pPr>
              <w:pStyle w:val="B1"/>
              <w:ind w:left="0" w:firstLine="0"/>
              <w:rPr>
                <w:rFonts w:ascii="Arial" w:eastAsia="SimSun" w:hAnsi="Arial" w:cs="Arial"/>
              </w:rPr>
            </w:pPr>
            <w:r>
              <w:rPr>
                <w:rFonts w:ascii="Arial" w:eastAsia="SimSun" w:hAnsi="Arial" w:cs="Arial"/>
              </w:rPr>
              <w:t>This prior information the TSCTSF requires may be cumbersome for some deployments. This has been raised in CT4#118 (postponed C4-234110), with a proposed EN to further discuss:</w:t>
            </w:r>
          </w:p>
          <w:p w14:paraId="1CEC41EC" w14:textId="77777777" w:rsidR="00AF5291" w:rsidRPr="007E2EC2" w:rsidRDefault="00AF5291" w:rsidP="00AA5C93">
            <w:pPr>
              <w:pStyle w:val="EditorsNote"/>
              <w:rPr>
                <w:rFonts w:eastAsia="SimSun"/>
              </w:rPr>
            </w:pPr>
            <w:r w:rsidRPr="007E2EC2">
              <w:rPr>
                <w:rFonts w:eastAsia="SimSun"/>
              </w:rPr>
              <w:t>Editor's note:</w:t>
            </w:r>
            <w:r w:rsidRPr="007E2EC2">
              <w:rPr>
                <w:rFonts w:eastAsia="SimSun"/>
              </w:rPr>
              <w:tab/>
              <w:t>Whether the target NG-RAN node(s) are identified by TAIs or NG-RAN node identifiers is FFS.</w:t>
            </w:r>
          </w:p>
          <w:p w14:paraId="2EA9B255" w14:textId="77777777" w:rsidR="00AF5291" w:rsidRDefault="00AF5291" w:rsidP="00AA5C93">
            <w:pPr>
              <w:pStyle w:val="B1"/>
              <w:ind w:left="0" w:firstLine="0"/>
              <w:rPr>
                <w:rFonts w:ascii="Arial" w:eastAsia="SimSun" w:hAnsi="Arial" w:cs="Arial"/>
              </w:rPr>
            </w:pPr>
            <w:r>
              <w:rPr>
                <w:rFonts w:ascii="Arial" w:eastAsia="SimSun" w:hAnsi="Arial" w:cs="Arial"/>
              </w:rPr>
              <w:t xml:space="preserve">To solve this, SA2 could consider adding an alternative method where the TSCTSF provides a list of TAIs in the </w:t>
            </w:r>
            <w:r w:rsidRPr="00DB51EB">
              <w:rPr>
                <w:rFonts w:ascii="Arial" w:eastAsia="SimSun" w:hAnsi="Arial" w:cs="Arial"/>
              </w:rPr>
              <w:t>Namf_Communication_NonUeN2InfoSubscribe</w:t>
            </w:r>
            <w:r>
              <w:rPr>
                <w:rFonts w:ascii="Arial" w:eastAsia="SimSun" w:hAnsi="Arial" w:cs="Arial"/>
              </w:rPr>
              <w:t xml:space="preserve"> request. Based on the list of TAs, the AMF will determine the NG-RAN nodes to initiate the subscription of RAN TSS. Therefore, when the TSCTSF configures the subscription to RAN TSS at the AMF, two alternatives can be considered:</w:t>
            </w:r>
          </w:p>
          <w:p w14:paraId="3F2B382D" w14:textId="77777777" w:rsidR="00AF5291" w:rsidRDefault="00AF5291" w:rsidP="00AA5C93">
            <w:pPr>
              <w:pStyle w:val="B1"/>
              <w:ind w:left="0" w:firstLine="0"/>
              <w:rPr>
                <w:rFonts w:ascii="Arial" w:eastAsia="SimSun" w:hAnsi="Arial" w:cs="Arial"/>
              </w:rPr>
            </w:pPr>
            <w:r>
              <w:rPr>
                <w:rFonts w:ascii="Arial" w:eastAsia="SimSun" w:hAnsi="Arial" w:cs="Arial"/>
              </w:rPr>
              <w:t xml:space="preserve">1) </w:t>
            </w:r>
            <w:r w:rsidRPr="00DB51EB">
              <w:rPr>
                <w:rFonts w:ascii="Arial" w:eastAsia="SimSun" w:hAnsi="Arial" w:cs="Arial"/>
              </w:rPr>
              <w:t>TSCTSF provides gNB IDs to AMF for RAN TSS subscription</w:t>
            </w:r>
            <w:r>
              <w:rPr>
                <w:rFonts w:ascii="Arial" w:eastAsia="SimSun" w:hAnsi="Arial" w:cs="Arial"/>
              </w:rPr>
              <w:t xml:space="preserve">. </w:t>
            </w:r>
          </w:p>
          <w:p w14:paraId="7816F341" w14:textId="77777777" w:rsidR="00AF5291" w:rsidRDefault="00AF5291" w:rsidP="00AA5C93">
            <w:pPr>
              <w:pStyle w:val="B1"/>
              <w:ind w:left="284" w:firstLine="0"/>
              <w:rPr>
                <w:rFonts w:ascii="Arial" w:eastAsia="SimSun" w:hAnsi="Arial" w:cs="Arial"/>
              </w:rPr>
            </w:pPr>
            <w:r>
              <w:rPr>
                <w:rFonts w:ascii="Arial" w:eastAsia="SimSun" w:hAnsi="Arial" w:cs="Arial"/>
              </w:rPr>
              <w:t>- Current method assumed in SA2 normative text, supported with attribute “</w:t>
            </w:r>
            <w:r w:rsidRPr="00DB51EB">
              <w:rPr>
                <w:rFonts w:ascii="Arial" w:eastAsia="SimSun" w:hAnsi="Arial" w:cs="Arial"/>
              </w:rPr>
              <w:t>globalRanNodeList</w:t>
            </w:r>
            <w:r>
              <w:rPr>
                <w:rFonts w:ascii="Arial" w:eastAsia="SimSun" w:hAnsi="Arial" w:cs="Arial"/>
              </w:rPr>
              <w:t>”</w:t>
            </w:r>
          </w:p>
          <w:p w14:paraId="237F0DCF" w14:textId="77777777" w:rsidR="00AF5291" w:rsidRDefault="00AF5291" w:rsidP="00AA5C93">
            <w:pPr>
              <w:pStyle w:val="B1"/>
              <w:ind w:left="284" w:firstLine="0"/>
              <w:rPr>
                <w:rFonts w:ascii="Arial" w:eastAsia="SimSun" w:hAnsi="Arial" w:cs="Arial"/>
              </w:rPr>
            </w:pPr>
            <w:r>
              <w:rPr>
                <w:rFonts w:ascii="Arial" w:eastAsia="SimSun" w:hAnsi="Arial" w:cs="Arial"/>
              </w:rPr>
              <w:t xml:space="preserve">- TSCTSF needs to know </w:t>
            </w:r>
            <w:r w:rsidRPr="00DB51EB">
              <w:rPr>
                <w:rFonts w:ascii="Arial" w:eastAsia="SimSun" w:hAnsi="Arial" w:cs="Arial"/>
              </w:rPr>
              <w:t>gNB IDs of the deployment and the AMFs/AMF set IDs that support the respective gNBs</w:t>
            </w:r>
          </w:p>
          <w:p w14:paraId="5C418827" w14:textId="77777777" w:rsidR="00AF5291" w:rsidRDefault="00AF5291" w:rsidP="00AA5C93">
            <w:pPr>
              <w:pStyle w:val="B1"/>
              <w:ind w:left="0" w:firstLine="0"/>
              <w:rPr>
                <w:rFonts w:ascii="Arial" w:eastAsia="SimSun" w:hAnsi="Arial" w:cs="Arial"/>
              </w:rPr>
            </w:pPr>
            <w:r>
              <w:rPr>
                <w:rFonts w:ascii="Arial" w:eastAsia="SimSun" w:hAnsi="Arial" w:cs="Arial"/>
              </w:rPr>
              <w:t xml:space="preserve">2) </w:t>
            </w:r>
            <w:r w:rsidRPr="00DB51EB">
              <w:rPr>
                <w:rFonts w:ascii="Arial" w:eastAsia="SimSun" w:hAnsi="Arial" w:cs="Arial"/>
              </w:rPr>
              <w:t xml:space="preserve">TSCTSF provides </w:t>
            </w:r>
            <w:r>
              <w:rPr>
                <w:rFonts w:ascii="Arial" w:eastAsia="SimSun" w:hAnsi="Arial" w:cs="Arial"/>
              </w:rPr>
              <w:t>an area (e.g., list of TAs)</w:t>
            </w:r>
            <w:r w:rsidRPr="00DB51EB">
              <w:rPr>
                <w:rFonts w:ascii="Arial" w:eastAsia="SimSun" w:hAnsi="Arial" w:cs="Arial"/>
              </w:rPr>
              <w:t xml:space="preserve"> to AMF for RAN TSS subscription</w:t>
            </w:r>
          </w:p>
          <w:p w14:paraId="591124B8" w14:textId="77777777" w:rsidR="00AF5291" w:rsidRDefault="00AF5291" w:rsidP="00AA5C93">
            <w:pPr>
              <w:pStyle w:val="B1"/>
              <w:ind w:left="284" w:firstLine="0"/>
              <w:rPr>
                <w:rFonts w:ascii="Arial" w:eastAsia="SimSun" w:hAnsi="Arial" w:cs="Arial"/>
              </w:rPr>
            </w:pPr>
            <w:r>
              <w:rPr>
                <w:rFonts w:ascii="Arial" w:eastAsia="SimSun" w:hAnsi="Arial" w:cs="Arial"/>
              </w:rPr>
              <w:t xml:space="preserve">- New method requiring changes to SA2 text and 29.518 service operation to add list of TAs as a field in </w:t>
            </w:r>
            <w:r w:rsidRPr="00D254FF">
              <w:rPr>
                <w:rFonts w:ascii="Arial" w:eastAsia="SimSun" w:hAnsi="Arial" w:cs="Arial"/>
              </w:rPr>
              <w:t>Namf_Communication_NonUeN2InfoSubscribe</w:t>
            </w:r>
          </w:p>
          <w:p w14:paraId="01BA9DE9" w14:textId="77777777" w:rsidR="00AF5291" w:rsidRDefault="00AF5291" w:rsidP="00AA5C93">
            <w:pPr>
              <w:pStyle w:val="B1"/>
              <w:ind w:left="284" w:firstLine="0"/>
              <w:rPr>
                <w:rFonts w:ascii="Arial" w:eastAsia="SimSun" w:hAnsi="Arial" w:cs="Arial"/>
              </w:rPr>
            </w:pPr>
            <w:r>
              <w:rPr>
                <w:rFonts w:ascii="Arial" w:eastAsia="SimSun" w:hAnsi="Arial" w:cs="Arial"/>
              </w:rPr>
              <w:t>- TSCTSF only needs to know the area it would like to be subscribed to</w:t>
            </w:r>
          </w:p>
          <w:p w14:paraId="6F4898CE" w14:textId="77777777" w:rsidR="00AF5291" w:rsidRDefault="00AF5291" w:rsidP="00AA5C93">
            <w:pPr>
              <w:pStyle w:val="B1"/>
              <w:ind w:left="0" w:firstLine="0"/>
              <w:rPr>
                <w:rFonts w:ascii="Arial" w:eastAsia="SimSun" w:hAnsi="Arial" w:cs="Arial"/>
              </w:rPr>
            </w:pPr>
            <w:r>
              <w:rPr>
                <w:rFonts w:ascii="Arial" w:eastAsia="SimSun" w:hAnsi="Arial" w:cs="Arial"/>
              </w:rPr>
              <w:t xml:space="preserve">As can be seen, this additional alternative 2) does not challenge previous agreements in SA2 regarding AMF controlling the subscription at the RAN nodes or being able to determine the gNBs to subscribe based on local configuration, but it adds a potential simpler method in some deployments to configure the TSCTSF subscription to RAN. </w:t>
            </w:r>
          </w:p>
          <w:p w14:paraId="4F1B1AA3" w14:textId="77777777" w:rsidR="00AF5291" w:rsidRDefault="00AF5291" w:rsidP="00AA5C93">
            <w:pPr>
              <w:pStyle w:val="CRCoverPage"/>
              <w:spacing w:after="0"/>
              <w:ind w:left="100"/>
              <w:rPr>
                <w:noProof/>
              </w:rPr>
            </w:pPr>
            <w:r w:rsidRPr="00C457C1">
              <w:rPr>
                <w:rFonts w:eastAsia="SimSun" w:cs="Arial"/>
                <w:b/>
                <w:bCs/>
              </w:rPr>
              <w:t xml:space="preserve">Proposal: This CR proposes the text changes to add 2) </w:t>
            </w:r>
            <w:r>
              <w:rPr>
                <w:rFonts w:eastAsia="SimSun" w:cs="Arial"/>
                <w:b/>
                <w:bCs/>
              </w:rPr>
              <w:t>“</w:t>
            </w:r>
            <w:r w:rsidRPr="00C457C1">
              <w:rPr>
                <w:rFonts w:eastAsia="SimSun" w:cs="Arial"/>
                <w:b/>
                <w:bCs/>
              </w:rPr>
              <w:t>TSCTSF provides an area (e.g., list of TAs) to AMF for RAN TSS subscription</w:t>
            </w:r>
            <w:r>
              <w:rPr>
                <w:rFonts w:eastAsia="SimSun" w:cs="Arial"/>
                <w:b/>
                <w:bCs/>
              </w:rPr>
              <w:t>” for</w:t>
            </w:r>
            <w:r w:rsidRPr="00C457C1">
              <w:rPr>
                <w:rFonts w:eastAsia="SimSun" w:cs="Arial"/>
                <w:b/>
                <w:bCs/>
              </w:rPr>
              <w:t xml:space="preserve"> TRS in 23.501.</w:t>
            </w:r>
          </w:p>
          <w:p w14:paraId="5DD9BD19" w14:textId="77777777" w:rsidR="00AF5291" w:rsidRDefault="00AF5291" w:rsidP="00AA5C93">
            <w:pPr>
              <w:pStyle w:val="CRCoverPage"/>
              <w:spacing w:after="0" w:line="276" w:lineRule="auto"/>
              <w:rPr>
                <w:noProof/>
              </w:rPr>
            </w:pPr>
          </w:p>
        </w:tc>
      </w:tr>
      <w:tr w:rsidR="00AF5291" w14:paraId="3736730E" w14:textId="77777777" w:rsidTr="00AA5C93">
        <w:tc>
          <w:tcPr>
            <w:tcW w:w="2694" w:type="dxa"/>
            <w:gridSpan w:val="2"/>
            <w:tcBorders>
              <w:top w:val="nil"/>
              <w:left w:val="single" w:sz="4" w:space="0" w:color="auto"/>
              <w:bottom w:val="nil"/>
              <w:right w:val="nil"/>
            </w:tcBorders>
          </w:tcPr>
          <w:p w14:paraId="5DB284F6" w14:textId="77777777" w:rsidR="00AF5291" w:rsidRDefault="00AF5291" w:rsidP="00AA5C93">
            <w:pPr>
              <w:pStyle w:val="CRCoverPage"/>
              <w:spacing w:after="0"/>
              <w:rPr>
                <w:b/>
                <w:i/>
                <w:noProof/>
                <w:sz w:val="8"/>
                <w:szCs w:val="8"/>
                <w:lang w:val="en-US"/>
              </w:rPr>
            </w:pPr>
          </w:p>
        </w:tc>
        <w:tc>
          <w:tcPr>
            <w:tcW w:w="6946" w:type="dxa"/>
            <w:gridSpan w:val="9"/>
            <w:tcBorders>
              <w:top w:val="nil"/>
              <w:left w:val="nil"/>
              <w:bottom w:val="nil"/>
              <w:right w:val="single" w:sz="4" w:space="0" w:color="auto"/>
            </w:tcBorders>
          </w:tcPr>
          <w:p w14:paraId="24A3B3D3" w14:textId="77777777" w:rsidR="00AF5291" w:rsidRDefault="00AF5291" w:rsidP="00AA5C93">
            <w:pPr>
              <w:pStyle w:val="CRCoverPage"/>
              <w:spacing w:after="0"/>
              <w:rPr>
                <w:noProof/>
                <w:sz w:val="8"/>
                <w:szCs w:val="8"/>
                <w:lang w:val="en-US"/>
              </w:rPr>
            </w:pPr>
          </w:p>
        </w:tc>
      </w:tr>
      <w:tr w:rsidR="00AF5291" w14:paraId="53926F76" w14:textId="77777777" w:rsidTr="00AA5C93">
        <w:tc>
          <w:tcPr>
            <w:tcW w:w="2694" w:type="dxa"/>
            <w:gridSpan w:val="2"/>
            <w:tcBorders>
              <w:top w:val="nil"/>
              <w:left w:val="single" w:sz="4" w:space="0" w:color="auto"/>
              <w:bottom w:val="nil"/>
              <w:right w:val="nil"/>
            </w:tcBorders>
            <w:hideMark/>
          </w:tcPr>
          <w:p w14:paraId="3EE8ABEA" w14:textId="77777777" w:rsidR="00AF5291" w:rsidRDefault="00AF5291" w:rsidP="00AA5C9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F1802F3" w14:textId="77777777" w:rsidR="00AF5291" w:rsidRDefault="00AF5291" w:rsidP="00AA5C93">
            <w:pPr>
              <w:pStyle w:val="CRCoverPage"/>
              <w:spacing w:after="0"/>
              <w:rPr>
                <w:noProof/>
              </w:rPr>
            </w:pPr>
            <w:r>
              <w:rPr>
                <w:noProof/>
              </w:rPr>
              <w:t>Added a new method for TSCTSF subscribing to RAN TSS at the AMF based on a list of TAs</w:t>
            </w:r>
          </w:p>
          <w:p w14:paraId="57362767" w14:textId="77777777" w:rsidR="00AF5291" w:rsidRDefault="00AF5291" w:rsidP="00AA5C93">
            <w:pPr>
              <w:pStyle w:val="CRCoverPage"/>
              <w:spacing w:after="0"/>
              <w:rPr>
                <w:noProof/>
              </w:rPr>
            </w:pPr>
          </w:p>
        </w:tc>
      </w:tr>
      <w:tr w:rsidR="00AF5291" w14:paraId="7A2F03E9" w14:textId="77777777" w:rsidTr="00AA5C93">
        <w:tc>
          <w:tcPr>
            <w:tcW w:w="2694" w:type="dxa"/>
            <w:gridSpan w:val="2"/>
            <w:tcBorders>
              <w:top w:val="nil"/>
              <w:left w:val="single" w:sz="4" w:space="0" w:color="auto"/>
              <w:bottom w:val="nil"/>
              <w:right w:val="nil"/>
            </w:tcBorders>
          </w:tcPr>
          <w:p w14:paraId="33CAE1ED" w14:textId="77777777" w:rsidR="00AF5291" w:rsidRDefault="00AF5291" w:rsidP="00AA5C9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4A15B2" w14:textId="77777777" w:rsidR="00AF5291" w:rsidRDefault="00AF5291" w:rsidP="00AA5C93">
            <w:pPr>
              <w:pStyle w:val="CRCoverPage"/>
              <w:spacing w:after="0"/>
              <w:ind w:left="360"/>
              <w:rPr>
                <w:noProof/>
                <w:sz w:val="8"/>
                <w:szCs w:val="8"/>
              </w:rPr>
            </w:pPr>
          </w:p>
        </w:tc>
      </w:tr>
      <w:tr w:rsidR="00AF5291" w14:paraId="0CB2D8C1" w14:textId="77777777" w:rsidTr="00AA5C93">
        <w:tc>
          <w:tcPr>
            <w:tcW w:w="2694" w:type="dxa"/>
            <w:gridSpan w:val="2"/>
            <w:tcBorders>
              <w:top w:val="nil"/>
              <w:left w:val="single" w:sz="4" w:space="0" w:color="auto"/>
              <w:bottom w:val="single" w:sz="4" w:space="0" w:color="auto"/>
              <w:right w:val="nil"/>
            </w:tcBorders>
            <w:hideMark/>
          </w:tcPr>
          <w:p w14:paraId="78B5EEF6" w14:textId="77777777" w:rsidR="00AF5291" w:rsidRDefault="00AF5291" w:rsidP="00AA5C9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69D542A" w14:textId="77777777" w:rsidR="00AF5291" w:rsidRDefault="00AF5291" w:rsidP="00AA5C93">
            <w:pPr>
              <w:pStyle w:val="CRCoverPage"/>
              <w:spacing w:after="0"/>
              <w:ind w:left="100"/>
              <w:rPr>
                <w:noProof/>
              </w:rPr>
            </w:pPr>
            <w:r>
              <w:rPr>
                <w:noProof/>
              </w:rPr>
              <w:t>Some deployments may find TSCTSF preconfiguration for RAN TSS subscription cumbersome.</w:t>
            </w:r>
          </w:p>
        </w:tc>
      </w:tr>
      <w:tr w:rsidR="00AF5291" w14:paraId="553EBBF0" w14:textId="77777777" w:rsidTr="00AA5C93">
        <w:tc>
          <w:tcPr>
            <w:tcW w:w="2694" w:type="dxa"/>
            <w:gridSpan w:val="2"/>
          </w:tcPr>
          <w:p w14:paraId="44322394" w14:textId="77777777" w:rsidR="00AF5291" w:rsidRDefault="00AF5291" w:rsidP="00AA5C93">
            <w:pPr>
              <w:pStyle w:val="CRCoverPage"/>
              <w:spacing w:after="0"/>
              <w:rPr>
                <w:b/>
                <w:i/>
                <w:noProof/>
                <w:sz w:val="8"/>
                <w:szCs w:val="8"/>
              </w:rPr>
            </w:pPr>
          </w:p>
        </w:tc>
        <w:tc>
          <w:tcPr>
            <w:tcW w:w="6946" w:type="dxa"/>
            <w:gridSpan w:val="9"/>
          </w:tcPr>
          <w:p w14:paraId="528BB8D6" w14:textId="77777777" w:rsidR="00AF5291" w:rsidRDefault="00AF5291" w:rsidP="00AA5C93">
            <w:pPr>
              <w:pStyle w:val="CRCoverPage"/>
              <w:spacing w:after="0"/>
              <w:rPr>
                <w:noProof/>
                <w:sz w:val="8"/>
                <w:szCs w:val="8"/>
              </w:rPr>
            </w:pPr>
          </w:p>
        </w:tc>
      </w:tr>
      <w:tr w:rsidR="00AF5291" w14:paraId="689A80D3" w14:textId="77777777" w:rsidTr="00AA5C93">
        <w:tc>
          <w:tcPr>
            <w:tcW w:w="2694" w:type="dxa"/>
            <w:gridSpan w:val="2"/>
            <w:tcBorders>
              <w:top w:val="single" w:sz="4" w:space="0" w:color="auto"/>
              <w:left w:val="single" w:sz="4" w:space="0" w:color="auto"/>
              <w:bottom w:val="nil"/>
              <w:right w:val="nil"/>
            </w:tcBorders>
            <w:hideMark/>
          </w:tcPr>
          <w:p w14:paraId="62BCC9FD" w14:textId="77777777" w:rsidR="00AF5291" w:rsidRDefault="00AF5291" w:rsidP="00AA5C9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F9DED03" w14:textId="7A673653" w:rsidR="00AF5291" w:rsidRDefault="00AF5291" w:rsidP="00AA5C93">
            <w:pPr>
              <w:pStyle w:val="CRCoverPage"/>
              <w:spacing w:after="0"/>
              <w:rPr>
                <w:noProof/>
              </w:rPr>
            </w:pPr>
            <w:r>
              <w:rPr>
                <w:noProof/>
              </w:rPr>
              <w:t>4.15.9.5.1</w:t>
            </w:r>
          </w:p>
        </w:tc>
      </w:tr>
      <w:tr w:rsidR="00AF5291" w14:paraId="288E75D3" w14:textId="77777777" w:rsidTr="00AA5C93">
        <w:tc>
          <w:tcPr>
            <w:tcW w:w="2694" w:type="dxa"/>
            <w:gridSpan w:val="2"/>
            <w:tcBorders>
              <w:top w:val="nil"/>
              <w:left w:val="single" w:sz="4" w:space="0" w:color="auto"/>
              <w:bottom w:val="nil"/>
              <w:right w:val="nil"/>
            </w:tcBorders>
          </w:tcPr>
          <w:p w14:paraId="0A4D1EDC" w14:textId="77777777" w:rsidR="00AF5291" w:rsidRDefault="00AF5291" w:rsidP="00AA5C9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BA5893B" w14:textId="77777777" w:rsidR="00AF5291" w:rsidRDefault="00AF5291" w:rsidP="00AA5C93">
            <w:pPr>
              <w:pStyle w:val="CRCoverPage"/>
              <w:spacing w:after="0"/>
              <w:rPr>
                <w:noProof/>
                <w:sz w:val="8"/>
                <w:szCs w:val="8"/>
              </w:rPr>
            </w:pPr>
          </w:p>
        </w:tc>
      </w:tr>
      <w:tr w:rsidR="00AF5291" w14:paraId="3D03445C" w14:textId="77777777" w:rsidTr="00AA5C93">
        <w:tc>
          <w:tcPr>
            <w:tcW w:w="2694" w:type="dxa"/>
            <w:gridSpan w:val="2"/>
            <w:tcBorders>
              <w:top w:val="nil"/>
              <w:left w:val="single" w:sz="4" w:space="0" w:color="auto"/>
              <w:bottom w:val="nil"/>
              <w:right w:val="nil"/>
            </w:tcBorders>
          </w:tcPr>
          <w:p w14:paraId="7C4AEDE0" w14:textId="77777777" w:rsidR="00AF5291" w:rsidRDefault="00AF5291" w:rsidP="00AA5C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1949C7D" w14:textId="77777777" w:rsidR="00AF5291" w:rsidRDefault="00AF5291" w:rsidP="00AA5C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D4459D4" w14:textId="77777777" w:rsidR="00AF5291" w:rsidRDefault="00AF5291" w:rsidP="00AA5C93">
            <w:pPr>
              <w:pStyle w:val="CRCoverPage"/>
              <w:spacing w:after="0"/>
              <w:jc w:val="center"/>
              <w:rPr>
                <w:b/>
                <w:caps/>
                <w:noProof/>
              </w:rPr>
            </w:pPr>
            <w:r>
              <w:rPr>
                <w:b/>
                <w:caps/>
                <w:noProof/>
              </w:rPr>
              <w:t>N</w:t>
            </w:r>
          </w:p>
        </w:tc>
        <w:tc>
          <w:tcPr>
            <w:tcW w:w="2977" w:type="dxa"/>
            <w:gridSpan w:val="4"/>
          </w:tcPr>
          <w:p w14:paraId="6236DB80" w14:textId="77777777" w:rsidR="00AF5291" w:rsidRDefault="00AF5291" w:rsidP="00AA5C9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6D8FB442" w14:textId="77777777" w:rsidR="00AF5291" w:rsidRDefault="00AF5291" w:rsidP="00AA5C93">
            <w:pPr>
              <w:pStyle w:val="CRCoverPage"/>
              <w:spacing w:after="0"/>
              <w:ind w:left="99"/>
              <w:rPr>
                <w:noProof/>
              </w:rPr>
            </w:pPr>
          </w:p>
        </w:tc>
      </w:tr>
      <w:tr w:rsidR="00AF5291" w14:paraId="5CD496C0" w14:textId="77777777" w:rsidTr="00AA5C93">
        <w:tc>
          <w:tcPr>
            <w:tcW w:w="2694" w:type="dxa"/>
            <w:gridSpan w:val="2"/>
            <w:tcBorders>
              <w:top w:val="nil"/>
              <w:left w:val="single" w:sz="4" w:space="0" w:color="auto"/>
              <w:bottom w:val="nil"/>
              <w:right w:val="nil"/>
            </w:tcBorders>
            <w:hideMark/>
          </w:tcPr>
          <w:p w14:paraId="416244FB" w14:textId="77777777" w:rsidR="00AF5291" w:rsidRDefault="00AF5291" w:rsidP="00AA5C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FD1691" w14:textId="77777777" w:rsidR="00AF5291" w:rsidRDefault="00AF5291" w:rsidP="00AA5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79A29" w14:textId="77777777" w:rsidR="00AF5291" w:rsidRDefault="00AF5291" w:rsidP="00AA5C93">
            <w:pPr>
              <w:pStyle w:val="CRCoverPage"/>
              <w:spacing w:after="0"/>
              <w:jc w:val="center"/>
              <w:rPr>
                <w:b/>
                <w:caps/>
                <w:noProof/>
              </w:rPr>
            </w:pPr>
            <w:r>
              <w:rPr>
                <w:b/>
                <w:caps/>
                <w:noProof/>
              </w:rPr>
              <w:t>X</w:t>
            </w:r>
          </w:p>
        </w:tc>
        <w:tc>
          <w:tcPr>
            <w:tcW w:w="2977" w:type="dxa"/>
            <w:gridSpan w:val="4"/>
            <w:hideMark/>
          </w:tcPr>
          <w:p w14:paraId="5CC1D682" w14:textId="77777777" w:rsidR="00AF5291" w:rsidRDefault="00AF5291" w:rsidP="00AA5C9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34F1B3C" w14:textId="77777777" w:rsidR="00AF5291" w:rsidRDefault="00AF5291" w:rsidP="00AA5C93">
            <w:pPr>
              <w:pStyle w:val="CRCoverPage"/>
              <w:spacing w:after="0"/>
              <w:ind w:left="99"/>
              <w:rPr>
                <w:noProof/>
              </w:rPr>
            </w:pPr>
          </w:p>
        </w:tc>
      </w:tr>
      <w:tr w:rsidR="00AF5291" w14:paraId="0D7B9D6C" w14:textId="77777777" w:rsidTr="00AA5C93">
        <w:tc>
          <w:tcPr>
            <w:tcW w:w="2694" w:type="dxa"/>
            <w:gridSpan w:val="2"/>
            <w:tcBorders>
              <w:top w:val="nil"/>
              <w:left w:val="single" w:sz="4" w:space="0" w:color="auto"/>
              <w:bottom w:val="nil"/>
              <w:right w:val="nil"/>
            </w:tcBorders>
            <w:hideMark/>
          </w:tcPr>
          <w:p w14:paraId="62A8284D" w14:textId="77777777" w:rsidR="00AF5291" w:rsidRDefault="00AF5291" w:rsidP="00AA5C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81F0908" w14:textId="77777777" w:rsidR="00AF5291" w:rsidRDefault="00AF5291" w:rsidP="00AA5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AA69CD" w14:textId="77777777" w:rsidR="00AF5291" w:rsidRDefault="00AF5291" w:rsidP="00AA5C93">
            <w:pPr>
              <w:pStyle w:val="CRCoverPage"/>
              <w:spacing w:after="0"/>
              <w:jc w:val="center"/>
              <w:rPr>
                <w:b/>
                <w:caps/>
                <w:noProof/>
              </w:rPr>
            </w:pPr>
            <w:r>
              <w:rPr>
                <w:b/>
                <w:caps/>
                <w:noProof/>
              </w:rPr>
              <w:t>x</w:t>
            </w:r>
          </w:p>
        </w:tc>
        <w:tc>
          <w:tcPr>
            <w:tcW w:w="2977" w:type="dxa"/>
            <w:gridSpan w:val="4"/>
            <w:hideMark/>
          </w:tcPr>
          <w:p w14:paraId="69A9948B" w14:textId="77777777" w:rsidR="00AF5291" w:rsidRDefault="00AF5291" w:rsidP="00AA5C9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29B485BE" w14:textId="77777777" w:rsidR="00AF5291" w:rsidRDefault="00AF5291" w:rsidP="00AA5C93">
            <w:pPr>
              <w:pStyle w:val="CRCoverPage"/>
              <w:spacing w:after="0"/>
              <w:ind w:left="99"/>
              <w:rPr>
                <w:noProof/>
              </w:rPr>
            </w:pPr>
          </w:p>
        </w:tc>
      </w:tr>
      <w:tr w:rsidR="00AF5291" w14:paraId="56E21702" w14:textId="77777777" w:rsidTr="00AA5C93">
        <w:tc>
          <w:tcPr>
            <w:tcW w:w="2694" w:type="dxa"/>
            <w:gridSpan w:val="2"/>
            <w:tcBorders>
              <w:top w:val="nil"/>
              <w:left w:val="single" w:sz="4" w:space="0" w:color="auto"/>
              <w:bottom w:val="nil"/>
              <w:right w:val="nil"/>
            </w:tcBorders>
            <w:hideMark/>
          </w:tcPr>
          <w:p w14:paraId="5A52F214" w14:textId="77777777" w:rsidR="00AF5291" w:rsidRDefault="00AF5291" w:rsidP="00AA5C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1DCBCC" w14:textId="77777777" w:rsidR="00AF5291" w:rsidRDefault="00AF5291" w:rsidP="00AA5C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120257C" w14:textId="77777777" w:rsidR="00AF5291" w:rsidRDefault="00AF5291" w:rsidP="00AA5C93">
            <w:pPr>
              <w:pStyle w:val="CRCoverPage"/>
              <w:spacing w:after="0"/>
              <w:jc w:val="center"/>
              <w:rPr>
                <w:b/>
                <w:caps/>
                <w:noProof/>
              </w:rPr>
            </w:pPr>
            <w:r>
              <w:rPr>
                <w:b/>
                <w:caps/>
                <w:noProof/>
              </w:rPr>
              <w:t>x</w:t>
            </w:r>
          </w:p>
        </w:tc>
        <w:tc>
          <w:tcPr>
            <w:tcW w:w="2977" w:type="dxa"/>
            <w:gridSpan w:val="4"/>
            <w:hideMark/>
          </w:tcPr>
          <w:p w14:paraId="494AA764" w14:textId="77777777" w:rsidR="00AF5291" w:rsidRDefault="00AF5291" w:rsidP="00AA5C9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50047AA6" w14:textId="77777777" w:rsidR="00AF5291" w:rsidRDefault="00AF5291" w:rsidP="00AA5C93">
            <w:pPr>
              <w:pStyle w:val="CRCoverPage"/>
              <w:spacing w:after="0"/>
              <w:ind w:left="99"/>
              <w:rPr>
                <w:noProof/>
              </w:rPr>
            </w:pPr>
          </w:p>
        </w:tc>
      </w:tr>
      <w:tr w:rsidR="00AF5291" w14:paraId="3ECCCDB9" w14:textId="77777777" w:rsidTr="00AA5C93">
        <w:tc>
          <w:tcPr>
            <w:tcW w:w="2694" w:type="dxa"/>
            <w:gridSpan w:val="2"/>
            <w:tcBorders>
              <w:top w:val="nil"/>
              <w:left w:val="single" w:sz="4" w:space="0" w:color="auto"/>
              <w:bottom w:val="nil"/>
              <w:right w:val="nil"/>
            </w:tcBorders>
          </w:tcPr>
          <w:p w14:paraId="3A99865D" w14:textId="77777777" w:rsidR="00AF5291" w:rsidRDefault="00AF5291" w:rsidP="00AA5C93">
            <w:pPr>
              <w:pStyle w:val="CRCoverPage"/>
              <w:spacing w:after="0"/>
              <w:rPr>
                <w:b/>
                <w:i/>
                <w:noProof/>
              </w:rPr>
            </w:pPr>
          </w:p>
        </w:tc>
        <w:tc>
          <w:tcPr>
            <w:tcW w:w="6946" w:type="dxa"/>
            <w:gridSpan w:val="9"/>
            <w:tcBorders>
              <w:top w:val="nil"/>
              <w:left w:val="nil"/>
              <w:bottom w:val="nil"/>
              <w:right w:val="single" w:sz="4" w:space="0" w:color="auto"/>
            </w:tcBorders>
          </w:tcPr>
          <w:p w14:paraId="2EC46112" w14:textId="77777777" w:rsidR="00AF5291" w:rsidRDefault="00AF5291" w:rsidP="00AA5C93">
            <w:pPr>
              <w:pStyle w:val="CRCoverPage"/>
              <w:spacing w:after="0"/>
              <w:rPr>
                <w:noProof/>
              </w:rPr>
            </w:pPr>
          </w:p>
        </w:tc>
      </w:tr>
      <w:tr w:rsidR="00AF5291" w14:paraId="53BE1E41" w14:textId="77777777" w:rsidTr="00AA5C93">
        <w:tc>
          <w:tcPr>
            <w:tcW w:w="2694" w:type="dxa"/>
            <w:gridSpan w:val="2"/>
            <w:tcBorders>
              <w:top w:val="nil"/>
              <w:left w:val="single" w:sz="4" w:space="0" w:color="auto"/>
              <w:bottom w:val="single" w:sz="4" w:space="0" w:color="auto"/>
              <w:right w:val="nil"/>
            </w:tcBorders>
            <w:hideMark/>
          </w:tcPr>
          <w:p w14:paraId="51FD1869" w14:textId="77777777" w:rsidR="00AF5291" w:rsidRDefault="00AF5291" w:rsidP="00AA5C9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59E44B1" w14:textId="77777777" w:rsidR="00AF5291" w:rsidRDefault="00AF5291" w:rsidP="00AA5C93">
            <w:pPr>
              <w:pStyle w:val="CRCoverPage"/>
              <w:spacing w:after="0"/>
              <w:ind w:left="100"/>
              <w:rPr>
                <w:noProof/>
              </w:rPr>
            </w:pPr>
          </w:p>
        </w:tc>
      </w:tr>
      <w:tr w:rsidR="00AF5291" w14:paraId="5C16DF75" w14:textId="77777777" w:rsidTr="00AA5C93">
        <w:tc>
          <w:tcPr>
            <w:tcW w:w="2694" w:type="dxa"/>
            <w:gridSpan w:val="2"/>
            <w:tcBorders>
              <w:top w:val="single" w:sz="4" w:space="0" w:color="auto"/>
              <w:left w:val="nil"/>
              <w:bottom w:val="single" w:sz="4" w:space="0" w:color="auto"/>
              <w:right w:val="nil"/>
            </w:tcBorders>
          </w:tcPr>
          <w:p w14:paraId="3F9B8971" w14:textId="77777777" w:rsidR="00AF5291" w:rsidRDefault="00AF5291" w:rsidP="00AA5C9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CF4881F" w14:textId="77777777" w:rsidR="00AF5291" w:rsidRDefault="00AF5291" w:rsidP="00AA5C93">
            <w:pPr>
              <w:pStyle w:val="CRCoverPage"/>
              <w:spacing w:after="0"/>
              <w:ind w:left="100"/>
              <w:rPr>
                <w:noProof/>
                <w:sz w:val="8"/>
                <w:szCs w:val="8"/>
              </w:rPr>
            </w:pPr>
          </w:p>
        </w:tc>
      </w:tr>
      <w:tr w:rsidR="00AF5291" w14:paraId="69321A80" w14:textId="77777777" w:rsidTr="00AA5C93">
        <w:tc>
          <w:tcPr>
            <w:tcW w:w="2694" w:type="dxa"/>
            <w:gridSpan w:val="2"/>
            <w:tcBorders>
              <w:top w:val="single" w:sz="4" w:space="0" w:color="auto"/>
              <w:left w:val="single" w:sz="4" w:space="0" w:color="auto"/>
              <w:bottom w:val="single" w:sz="4" w:space="0" w:color="auto"/>
              <w:right w:val="nil"/>
            </w:tcBorders>
            <w:hideMark/>
          </w:tcPr>
          <w:p w14:paraId="74876F4E" w14:textId="77777777" w:rsidR="00AF5291" w:rsidRDefault="00AF5291" w:rsidP="00AA5C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C60172" w14:textId="77777777" w:rsidR="00AF5291" w:rsidRDefault="00AF5291" w:rsidP="00AA5C93">
            <w:pPr>
              <w:pStyle w:val="CRCoverPage"/>
              <w:spacing w:after="0"/>
              <w:ind w:left="100"/>
              <w:rPr>
                <w:noProof/>
              </w:rPr>
            </w:pPr>
          </w:p>
        </w:tc>
      </w:tr>
    </w:tbl>
    <w:p w14:paraId="1557EA72" w14:textId="77777777" w:rsidR="00AF5291" w:rsidRDefault="00AF5291">
      <w:pPr>
        <w:rPr>
          <w:noProof/>
        </w:rPr>
        <w:sectPr w:rsidR="00AF5291">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55B457D6">
      <w:pPr>
        <w:pBdr>
          <w:top w:val="single" w:sz="4" w:space="1" w:color="auto"/>
          <w:left w:val="single" w:sz="4" w:space="4" w:color="auto"/>
          <w:bottom w:val="single" w:sz="4" w:space="1" w:color="auto"/>
          <w:right w:val="single" w:sz="4" w:space="4" w:color="auto"/>
        </w:pBdr>
        <w:jc w:val="center"/>
        <w:rPr>
          <w:rFonts w:cs="Arial"/>
          <w:color w:val="FF0000"/>
          <w:sz w:val="36"/>
          <w:szCs w:val="36"/>
        </w:rPr>
      </w:pPr>
      <w:r w:rsidRPr="002E083C">
        <w:rPr>
          <w:rFonts w:cs="Arial"/>
          <w:color w:val="FF0000"/>
          <w:sz w:val="36"/>
          <w:szCs w:val="36"/>
        </w:rPr>
        <w:t>&gt;&gt;&gt;&gt; Start of Changes &lt;&lt;&lt;&lt;</w:t>
      </w:r>
    </w:p>
    <w:p w14:paraId="7E57E231" w14:textId="77777777" w:rsidR="004405E7" w:rsidRDefault="004405E7" w:rsidP="004405E7">
      <w:pPr>
        <w:pStyle w:val="Heading4"/>
        <w:rPr>
          <w:rFonts w:eastAsia="SimSun"/>
        </w:rPr>
      </w:pPr>
      <w:bookmarkStart w:id="3" w:name="_Toc145939733"/>
      <w:r>
        <w:rPr>
          <w:rFonts w:eastAsia="SimSun"/>
        </w:rPr>
        <w:t>4.15.9.5</w:t>
      </w:r>
      <w:r>
        <w:rPr>
          <w:rFonts w:eastAsia="SimSun"/>
        </w:rPr>
        <w:tab/>
        <w:t>Procedures for subscription and management of network timing synchronization status monitoring</w:t>
      </w:r>
      <w:bookmarkEnd w:id="3"/>
    </w:p>
    <w:p w14:paraId="0C8D6A10" w14:textId="77777777" w:rsidR="004405E7" w:rsidRDefault="004405E7" w:rsidP="004405E7">
      <w:pPr>
        <w:pStyle w:val="Heading5"/>
        <w:rPr>
          <w:rFonts w:eastAsia="SimSun"/>
        </w:rPr>
      </w:pPr>
      <w:bookmarkStart w:id="4" w:name="_CR4_15_9_5_1"/>
      <w:bookmarkStart w:id="5" w:name="_Toc145939734"/>
      <w:bookmarkEnd w:id="4"/>
      <w:r>
        <w:rPr>
          <w:rFonts w:eastAsia="SimSun"/>
        </w:rPr>
        <w:t>4.15.9.5.1</w:t>
      </w:r>
      <w:r>
        <w:rPr>
          <w:rFonts w:eastAsia="SimSun"/>
        </w:rPr>
        <w:tab/>
        <w:t>Network timing synchronization status</w:t>
      </w:r>
      <w:bookmarkEnd w:id="5"/>
    </w:p>
    <w:bookmarkStart w:id="6" w:name="_CRFigure4_15_9_5_11"/>
    <w:bookmarkStart w:id="7" w:name="_MON_1750060883"/>
    <w:bookmarkEnd w:id="7"/>
    <w:p w14:paraId="282AAFD2" w14:textId="77777777" w:rsidR="004405E7" w:rsidRDefault="004405E7" w:rsidP="004405E7">
      <w:pPr>
        <w:pStyle w:val="TH"/>
        <w:rPr>
          <w:rFonts w:eastAsia="SimSun"/>
        </w:rPr>
      </w:pPr>
      <w:r w:rsidRPr="009B55CD">
        <w:rPr>
          <w:noProof/>
        </w:rPr>
        <w:object w:dxaOrig="8199" w:dyaOrig="6762" w14:anchorId="6C546F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pt;height:339pt" o:ole="">
            <v:imagedata r:id="rId18" o:title=""/>
          </v:shape>
          <o:OLEObject Type="Embed" ProgID="Word.Document.12" ShapeID="_x0000_i1025" DrawAspect="Content" ObjectID="_1760506367" r:id="rId19">
            <o:FieldCodes>\s</o:FieldCodes>
          </o:OLEObject>
        </w:object>
      </w:r>
    </w:p>
    <w:p w14:paraId="08A7D420" w14:textId="77777777" w:rsidR="004405E7" w:rsidRDefault="004405E7" w:rsidP="004405E7">
      <w:pPr>
        <w:pStyle w:val="TF"/>
        <w:rPr>
          <w:rFonts w:eastAsia="SimSun"/>
        </w:rPr>
      </w:pPr>
      <w:r>
        <w:rPr>
          <w:rFonts w:eastAsia="SimSun"/>
        </w:rPr>
        <w:t xml:space="preserve">Figure </w:t>
      </w:r>
      <w:bookmarkEnd w:id="6"/>
      <w:r>
        <w:rPr>
          <w:rFonts w:eastAsia="SimSun"/>
        </w:rPr>
        <w:t>4.15.9.5.1-1: Procedure for TSCTSF subscription to RAN and/or UPF/NW-TT timing synchronization status</w:t>
      </w:r>
    </w:p>
    <w:p w14:paraId="29817205" w14:textId="77777777" w:rsidR="004405E7" w:rsidRDefault="004405E7" w:rsidP="004405E7">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65FFEB9A" w14:textId="77777777" w:rsidR="004405E7" w:rsidRDefault="004405E7" w:rsidP="004405E7">
      <w:pPr>
        <w:pStyle w:val="B1"/>
        <w:rPr>
          <w:rFonts w:eastAsia="SimSun"/>
        </w:rPr>
      </w:pPr>
      <w:r>
        <w:rPr>
          <w:rFonts w:eastAsia="SimSun"/>
        </w:rPr>
        <w:tab/>
        <w:t>If the request is received at the NEF, it checks whether the AF is authorized to send the request and forwards the request to the TSCTSF.</w:t>
      </w:r>
    </w:p>
    <w:p w14:paraId="25FE5F38" w14:textId="77777777" w:rsidR="004405E7" w:rsidRDefault="004405E7" w:rsidP="004405E7">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2A97ACE1" w14:textId="77777777" w:rsidR="004405E7" w:rsidRDefault="004405E7" w:rsidP="004405E7">
      <w:pPr>
        <w:pStyle w:val="B1"/>
        <w:rPr>
          <w:rFonts w:eastAsia="SimSun"/>
        </w:rPr>
      </w:pPr>
      <w:r>
        <w:rPr>
          <w:rFonts w:eastAsia="SimSun"/>
        </w:rPr>
        <w:tab/>
        <w:t>Otherwise, if network timing synchronizations status reports are provisioned via OAM, steps 1-3 and 5-7 are skipped.</w:t>
      </w:r>
    </w:p>
    <w:p w14:paraId="17CFFCCC" w14:textId="77777777" w:rsidR="004405E7" w:rsidRDefault="004405E7" w:rsidP="004405E7">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2121D569" w14:textId="77777777" w:rsidR="004405E7" w:rsidRDefault="004405E7" w:rsidP="004405E7">
      <w:pPr>
        <w:pStyle w:val="B1"/>
        <w:rPr>
          <w:rFonts w:eastAsia="SimSun"/>
        </w:rPr>
      </w:pPr>
      <w:r>
        <w:rPr>
          <w:rFonts w:eastAsia="SimSun"/>
        </w:rPr>
        <w:tab/>
        <w:t xml:space="preserve">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w:t>
      </w:r>
      <w:r>
        <w:rPr>
          <w:rFonts w:eastAsia="SimSun"/>
        </w:rPr>
        <w:lastRenderedPageBreak/>
        <w:t>timing synchronization status updates provisioning may be configured via AMF (with node level signalling as illustrated in steps 1-2).</w:t>
      </w:r>
    </w:p>
    <w:p w14:paraId="2A04D292" w14:textId="7305B951" w:rsidR="004405E7" w:rsidRDefault="004405E7" w:rsidP="004405E7">
      <w:pPr>
        <w:pStyle w:val="B1"/>
        <w:rPr>
          <w:rFonts w:eastAsia="SimSun"/>
        </w:rPr>
      </w:pPr>
      <w:r>
        <w:rPr>
          <w:rFonts w:eastAsia="SimSun"/>
        </w:rPr>
        <w:tab/>
        <w:t xml:space="preserve">Namf_Communication_NonUeN2InfoSubscribe in step 2 initiates the subscription for the NG-RAN timing synchronization status updates in the AMF. </w:t>
      </w:r>
      <w:ins w:id="8" w:author="Nokia" w:date="2023-10-24T14:18:00Z">
        <w:r>
          <w:rPr>
            <w:rFonts w:eastAsia="SimSun"/>
          </w:rPr>
          <w:t>In the subscription request, the TSCTSF ma</w:t>
        </w:r>
      </w:ins>
      <w:ins w:id="9" w:author="Nokia" w:date="2023-10-24T14:19:00Z">
        <w:r>
          <w:rPr>
            <w:rFonts w:eastAsia="SimSun"/>
          </w:rPr>
          <w:t xml:space="preserve">y provide </w:t>
        </w:r>
        <w:r>
          <w:t xml:space="preserve">a list of gNB IDs or a list </w:t>
        </w:r>
      </w:ins>
      <w:ins w:id="10" w:author="Nokia" w:date="2023-10-24T14:20:00Z">
        <w:r w:rsidR="00172D6B">
          <w:t>of</w:t>
        </w:r>
      </w:ins>
      <w:ins w:id="11" w:author="Nokia" w:date="2023-10-24T14:19:00Z">
        <w:r>
          <w:t xml:space="preserve"> TAs. </w:t>
        </w:r>
      </w:ins>
      <w:ins w:id="12" w:author="Nokia" w:date="2023-10-24T14:20:00Z">
        <w:r w:rsidR="00172D6B">
          <w:t>If the TSCTSF provides a list of TAs</w:t>
        </w:r>
      </w:ins>
      <w:ins w:id="13" w:author="Nokia" w:date="2023-10-24T14:21:00Z">
        <w:r w:rsidR="00172D6B">
          <w:t>, t</w:t>
        </w:r>
        <w:r w:rsidR="00172D6B" w:rsidRPr="00172D6B">
          <w:t>he AMF</w:t>
        </w:r>
        <w:r w:rsidR="00172D6B">
          <w:t xml:space="preserve"> determines the target gNBs serving the list of TAs.</w:t>
        </w:r>
        <w:r w:rsidR="00172D6B" w:rsidRPr="00172D6B">
          <w:t xml:space="preserve"> </w:t>
        </w:r>
      </w:ins>
      <w:r>
        <w:rPr>
          <w:rFonts w:eastAsia="SimSun"/>
        </w:rPr>
        <w:t xml:space="preserve">Based on local configuration, AMF may subscribe to some or all </w:t>
      </w:r>
      <w:ins w:id="14" w:author="Nokia" w:date="2023-10-24T14:19:00Z">
        <w:r w:rsidR="00172D6B">
          <w:rPr>
            <w:rFonts w:eastAsia="SimSun"/>
          </w:rPr>
          <w:t xml:space="preserve">targeted </w:t>
        </w:r>
      </w:ins>
      <w:r>
        <w:rPr>
          <w:rFonts w:eastAsia="SimSun"/>
        </w:rPr>
        <w:t>NG-RAN nodes.</w:t>
      </w:r>
    </w:p>
    <w:p w14:paraId="160EF213" w14:textId="77777777" w:rsidR="004405E7" w:rsidRDefault="004405E7" w:rsidP="004405E7">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56697DDF" w14:textId="77777777" w:rsidR="004405E7" w:rsidRDefault="004405E7" w:rsidP="004405E7">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80EABFB" w14:textId="77777777" w:rsidR="004405E7" w:rsidRDefault="004405E7" w:rsidP="004405E7">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55E87919" w14:textId="77777777" w:rsidR="004405E7" w:rsidRDefault="004405E7" w:rsidP="004405E7">
      <w:pPr>
        <w:pStyle w:val="B1"/>
        <w:rPr>
          <w:rFonts w:eastAsia="SimSun"/>
        </w:rPr>
      </w:pPr>
      <w:r>
        <w:rPr>
          <w:rFonts w:eastAsia="SimSun"/>
        </w:rPr>
        <w:t>5-6.</w:t>
      </w:r>
      <w:r>
        <w:rPr>
          <w:rFonts w:eastAsia="SimSun"/>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527AA7C5" w14:textId="77777777" w:rsidR="004405E7" w:rsidRDefault="004405E7" w:rsidP="004405E7">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5.28.3.1-2 of TS 23.501 [2].</w:t>
      </w:r>
    </w:p>
    <w:p w14:paraId="46831BCA" w14:textId="77777777" w:rsidR="004405E7" w:rsidRDefault="004405E7" w:rsidP="004405E7">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gNB node ID(s) or Cell IDs in the scope of the timing synchronization status. The TSCTSF uses the resulted Area of Interest to subscribe for the UE presence in Area of Interest from the AMF that is serving the gNB node ID as described in clause 5.27.1.12 of TS 23.501 [2]. If the status indicates recovery, the TSCTSF may remove the corresponding scope from the subscription.</w:t>
      </w:r>
    </w:p>
    <w:p w14:paraId="2ECDEB73" w14:textId="77777777" w:rsidR="004405E7" w:rsidRDefault="004405E7" w:rsidP="004405E7">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2CCE772A" w14:textId="77777777" w:rsidR="004405E7" w:rsidRDefault="004405E7" w:rsidP="004405E7">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4CC9D4CD" w14:textId="4DC09109" w:rsidR="00305F90" w:rsidRPr="00A160B2" w:rsidRDefault="00305F90" w:rsidP="00305F9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Changes &lt;&lt;&lt;&lt;</w:t>
      </w:r>
    </w:p>
    <w:p w14:paraId="2DFAEBC1" w14:textId="33B971ED" w:rsidR="005615F1" w:rsidRPr="001B7C50" w:rsidRDefault="005615F1" w:rsidP="005615F1"/>
    <w:p w14:paraId="6EF63BC3" w14:textId="77777777" w:rsidR="00305F90" w:rsidRDefault="00305F90" w:rsidP="00305F90">
      <w:pPr>
        <w:pStyle w:val="Heading5"/>
        <w:rPr>
          <w:rFonts w:eastAsia="SimSun"/>
        </w:rPr>
      </w:pPr>
      <w:bookmarkStart w:id="15" w:name="_Toc36192209"/>
      <w:bookmarkStart w:id="16" w:name="_Toc45193322"/>
      <w:bookmarkStart w:id="17" w:name="_Toc47592954"/>
      <w:bookmarkStart w:id="18" w:name="_Toc51835041"/>
      <w:bookmarkStart w:id="19" w:name="_Toc145940034"/>
      <w:r>
        <w:rPr>
          <w:rFonts w:eastAsia="SimSun"/>
        </w:rPr>
        <w:t>5.2.2.2.18</w:t>
      </w:r>
      <w:r>
        <w:rPr>
          <w:rFonts w:eastAsia="SimSun"/>
        </w:rPr>
        <w:tab/>
        <w:t>Namf_Communication_NonUeN2InfoSubscribe service operation</w:t>
      </w:r>
      <w:bookmarkEnd w:id="15"/>
      <w:bookmarkEnd w:id="16"/>
      <w:bookmarkEnd w:id="17"/>
      <w:bookmarkEnd w:id="18"/>
      <w:bookmarkEnd w:id="19"/>
    </w:p>
    <w:p w14:paraId="775FAA96" w14:textId="77777777" w:rsidR="00305F90" w:rsidRDefault="00305F90" w:rsidP="00305F90">
      <w:pPr>
        <w:rPr>
          <w:rFonts w:eastAsia="SimSun"/>
        </w:rPr>
      </w:pPr>
      <w:r w:rsidRPr="005A1DC9">
        <w:rPr>
          <w:rFonts w:eastAsia="SimSun"/>
          <w:b/>
          <w:bCs/>
        </w:rPr>
        <w:t>Service operation name:</w:t>
      </w:r>
      <w:r>
        <w:rPr>
          <w:rFonts w:eastAsia="SimSun"/>
        </w:rPr>
        <w:t xml:space="preserve"> Namf_Communication_NonUeN2InfoSubscribe</w:t>
      </w:r>
    </w:p>
    <w:p w14:paraId="2C203B59" w14:textId="77777777" w:rsidR="00305F90" w:rsidRDefault="00305F90" w:rsidP="00305F90">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6B918CBD" w14:textId="77777777" w:rsidR="00305F90" w:rsidRDefault="00305F90" w:rsidP="00305F90">
      <w:pPr>
        <w:rPr>
          <w:rFonts w:eastAsia="SimSun"/>
        </w:rPr>
      </w:pPr>
      <w:r w:rsidRPr="005A1DC9">
        <w:rPr>
          <w:rFonts w:eastAsia="SimSun"/>
          <w:b/>
          <w:bCs/>
        </w:rPr>
        <w:t>Input, Required:</w:t>
      </w:r>
      <w:r>
        <w:rPr>
          <w:rFonts w:eastAsia="SimSun"/>
        </w:rPr>
        <w:t xml:space="preserve"> Notification Target Address, Notification Correlation ID, N2 information type to be subscribed.</w:t>
      </w:r>
    </w:p>
    <w:p w14:paraId="49D10C78" w14:textId="509617F5" w:rsidR="00305F90" w:rsidRDefault="00305F90" w:rsidP="00305F90">
      <w:pPr>
        <w:rPr>
          <w:rFonts w:eastAsia="SimSun"/>
        </w:rPr>
      </w:pPr>
      <w:r w:rsidRPr="005A1DC9">
        <w:rPr>
          <w:rFonts w:eastAsia="SimSun"/>
          <w:b/>
          <w:bCs/>
        </w:rPr>
        <w:t>Input, Optional:</w:t>
      </w:r>
      <w:r>
        <w:rPr>
          <w:rFonts w:eastAsia="SimSun"/>
        </w:rPr>
        <w:t xml:space="preserve"> Timing synchronization status reporting indication</w:t>
      </w:r>
      <w:ins w:id="20" w:author="Nokia" w:date="2023-10-24T14:34:00Z">
        <w:r>
          <w:rPr>
            <w:rFonts w:eastAsia="SimSun"/>
          </w:rPr>
          <w:t xml:space="preserve">, </w:t>
        </w:r>
      </w:ins>
      <w:ins w:id="21" w:author="Nokia" w:date="2023-10-24T14:35:00Z">
        <w:r>
          <w:rPr>
            <w:rFonts w:eastAsia="SimSun"/>
          </w:rPr>
          <w:t xml:space="preserve">target </w:t>
        </w:r>
      </w:ins>
      <w:ins w:id="22" w:author="Nokia" w:date="2023-10-24T14:36:00Z">
        <w:r>
          <w:rPr>
            <w:rFonts w:eastAsia="SimSun"/>
          </w:rPr>
          <w:t xml:space="preserve">of </w:t>
        </w:r>
        <w:r>
          <w:t xml:space="preserve">timing synchronization status reporting (i.e., </w:t>
        </w:r>
      </w:ins>
      <w:ins w:id="23" w:author="Nokia" w:date="2023-10-24T14:34:00Z">
        <w:r>
          <w:t>list of gNB IDs or list of TAs</w:t>
        </w:r>
      </w:ins>
      <w:ins w:id="24" w:author="Nokia" w:date="2023-10-24T14:36:00Z">
        <w:r>
          <w:t>)</w:t>
        </w:r>
      </w:ins>
      <w:r>
        <w:rPr>
          <w:rFonts w:eastAsia="SimSun"/>
        </w:rPr>
        <w:t>.</w:t>
      </w:r>
    </w:p>
    <w:p w14:paraId="73D84151" w14:textId="77777777" w:rsidR="00305F90" w:rsidRDefault="00305F90" w:rsidP="00305F90">
      <w:pPr>
        <w:rPr>
          <w:rFonts w:eastAsia="SimSun"/>
        </w:rPr>
      </w:pPr>
      <w:r w:rsidRPr="005A1DC9">
        <w:rPr>
          <w:rFonts w:eastAsia="SimSun"/>
          <w:b/>
          <w:bCs/>
        </w:rPr>
        <w:lastRenderedPageBreak/>
        <w:t>Output, Required:</w:t>
      </w:r>
      <w:r>
        <w:rPr>
          <w:rFonts w:eastAsia="SimSun"/>
        </w:rPr>
        <w:t xml:space="preserve"> Subscription Correlation ID.</w:t>
      </w:r>
    </w:p>
    <w:p w14:paraId="4A4EA594" w14:textId="77777777" w:rsidR="00305F90" w:rsidRDefault="00305F90" w:rsidP="00305F90">
      <w:pPr>
        <w:rPr>
          <w:rFonts w:eastAsia="SimSun"/>
        </w:rPr>
      </w:pPr>
      <w:r w:rsidRPr="005A1DC9">
        <w:rPr>
          <w:rFonts w:eastAsia="SimSun"/>
          <w:b/>
          <w:bCs/>
        </w:rPr>
        <w:t>Output, Optional:</w:t>
      </w:r>
      <w:r>
        <w:rPr>
          <w:rFonts w:eastAsia="SimSun"/>
        </w:rPr>
        <w:t xml:space="preserve"> None.</w:t>
      </w:r>
    </w:p>
    <w:p w14:paraId="763907CD" w14:textId="55880CCD" w:rsidR="00B80F2C" w:rsidRPr="001B7C50" w:rsidRDefault="00B80F2C" w:rsidP="00B80F2C"/>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7FD03" w14:textId="77777777" w:rsidR="00C76D1A" w:rsidRDefault="00C76D1A">
      <w:r>
        <w:separator/>
      </w:r>
    </w:p>
  </w:endnote>
  <w:endnote w:type="continuationSeparator" w:id="0">
    <w:p w14:paraId="15C706B5" w14:textId="77777777" w:rsidR="00C76D1A" w:rsidRDefault="00C7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CCA7D" w14:textId="77777777" w:rsidR="00C76D1A" w:rsidRDefault="00C76D1A">
      <w:r>
        <w:separator/>
      </w:r>
    </w:p>
  </w:footnote>
  <w:footnote w:type="continuationSeparator" w:id="0">
    <w:p w14:paraId="48FE06F4" w14:textId="77777777" w:rsidR="00C76D1A" w:rsidRDefault="00C7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B92C6D"/>
    <w:multiLevelType w:val="hybridMultilevel"/>
    <w:tmpl w:val="1472D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5"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946DF8"/>
    <w:multiLevelType w:val="hybridMultilevel"/>
    <w:tmpl w:val="A38A5D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F4373E"/>
    <w:multiLevelType w:val="hybridMultilevel"/>
    <w:tmpl w:val="EE3E4C0A"/>
    <w:lvl w:ilvl="0" w:tplc="F8DCBC30">
      <w:start w:val="1"/>
      <w:numFmt w:val="decimal"/>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0" w15:restartNumberingAfterBreak="0">
    <w:nsid w:val="2B6E4957"/>
    <w:multiLevelType w:val="hybridMultilevel"/>
    <w:tmpl w:val="1722C952"/>
    <w:lvl w:ilvl="0" w:tplc="B4FA7FD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D37B57"/>
    <w:multiLevelType w:val="hybridMultilevel"/>
    <w:tmpl w:val="38E4D918"/>
    <w:lvl w:ilvl="0" w:tplc="22F0BAA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76E32"/>
    <w:multiLevelType w:val="hybridMultilevel"/>
    <w:tmpl w:val="872E5B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4" w15:restartNumberingAfterBreak="0">
    <w:nsid w:val="339B7D63"/>
    <w:multiLevelType w:val="hybridMultilevel"/>
    <w:tmpl w:val="09F0C024"/>
    <w:lvl w:ilvl="0" w:tplc="B4FA7FD2">
      <w:start w:val="6"/>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6"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D3534E2"/>
    <w:multiLevelType w:val="hybridMultilevel"/>
    <w:tmpl w:val="29261B28"/>
    <w:lvl w:ilvl="0" w:tplc="B4F485D2">
      <w:start w:val="1"/>
      <w:numFmt w:val="lowerLetter"/>
      <w:lvlText w:val="%1)"/>
      <w:lvlJc w:val="left"/>
      <w:pPr>
        <w:ind w:left="411" w:hanging="360"/>
      </w:pPr>
      <w:rPr>
        <w:rFonts w:hint="default"/>
      </w:rPr>
    </w:lvl>
    <w:lvl w:ilvl="1" w:tplc="04090019" w:tentative="1">
      <w:start w:val="1"/>
      <w:numFmt w:val="lowerLetter"/>
      <w:lvlText w:val="%2."/>
      <w:lvlJc w:val="left"/>
      <w:pPr>
        <w:ind w:left="1131" w:hanging="360"/>
      </w:pPr>
    </w:lvl>
    <w:lvl w:ilvl="2" w:tplc="0409001B" w:tentative="1">
      <w:start w:val="1"/>
      <w:numFmt w:val="lowerRoman"/>
      <w:lvlText w:val="%3."/>
      <w:lvlJc w:val="right"/>
      <w:pPr>
        <w:ind w:left="1851" w:hanging="180"/>
      </w:pPr>
    </w:lvl>
    <w:lvl w:ilvl="3" w:tplc="0409000F" w:tentative="1">
      <w:start w:val="1"/>
      <w:numFmt w:val="decimal"/>
      <w:lvlText w:val="%4."/>
      <w:lvlJc w:val="left"/>
      <w:pPr>
        <w:ind w:left="2571" w:hanging="360"/>
      </w:pPr>
    </w:lvl>
    <w:lvl w:ilvl="4" w:tplc="04090019" w:tentative="1">
      <w:start w:val="1"/>
      <w:numFmt w:val="lowerLetter"/>
      <w:lvlText w:val="%5."/>
      <w:lvlJc w:val="left"/>
      <w:pPr>
        <w:ind w:left="3291" w:hanging="360"/>
      </w:pPr>
    </w:lvl>
    <w:lvl w:ilvl="5" w:tplc="0409001B" w:tentative="1">
      <w:start w:val="1"/>
      <w:numFmt w:val="lowerRoman"/>
      <w:lvlText w:val="%6."/>
      <w:lvlJc w:val="right"/>
      <w:pPr>
        <w:ind w:left="4011" w:hanging="180"/>
      </w:pPr>
    </w:lvl>
    <w:lvl w:ilvl="6" w:tplc="0409000F" w:tentative="1">
      <w:start w:val="1"/>
      <w:numFmt w:val="decimal"/>
      <w:lvlText w:val="%7."/>
      <w:lvlJc w:val="left"/>
      <w:pPr>
        <w:ind w:left="4731" w:hanging="360"/>
      </w:pPr>
    </w:lvl>
    <w:lvl w:ilvl="7" w:tplc="04090019" w:tentative="1">
      <w:start w:val="1"/>
      <w:numFmt w:val="lowerLetter"/>
      <w:lvlText w:val="%8."/>
      <w:lvlJc w:val="left"/>
      <w:pPr>
        <w:ind w:left="5451" w:hanging="360"/>
      </w:pPr>
    </w:lvl>
    <w:lvl w:ilvl="8" w:tplc="0409001B" w:tentative="1">
      <w:start w:val="1"/>
      <w:numFmt w:val="lowerRoman"/>
      <w:lvlText w:val="%9."/>
      <w:lvlJc w:val="right"/>
      <w:pPr>
        <w:ind w:left="6171" w:hanging="180"/>
      </w:pPr>
    </w:lvl>
  </w:abstractNum>
  <w:abstractNum w:abstractNumId="28"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52734442"/>
    <w:multiLevelType w:val="hybridMultilevel"/>
    <w:tmpl w:val="A92808EE"/>
    <w:lvl w:ilvl="0" w:tplc="B4FA7FD2">
      <w:start w:val="6"/>
      <w:numFmt w:val="bullet"/>
      <w:lvlText w:val="-"/>
      <w:lvlJc w:val="left"/>
      <w:pPr>
        <w:ind w:left="979" w:hanging="360"/>
      </w:pPr>
      <w:rPr>
        <w:rFonts w:ascii="Times New Roman" w:eastAsiaTheme="minorEastAsia"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3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63631420"/>
    <w:multiLevelType w:val="hybridMultilevel"/>
    <w:tmpl w:val="8626095C"/>
    <w:lvl w:ilvl="0" w:tplc="52AAA5D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8"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B7DDD"/>
    <w:multiLevelType w:val="hybridMultilevel"/>
    <w:tmpl w:val="0F129A42"/>
    <w:lvl w:ilvl="0" w:tplc="052E3888">
      <w:start w:val="1"/>
      <w:numFmt w:val="lowerLetter"/>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2"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3"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4"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5" w15:restartNumberingAfterBreak="0">
    <w:nsid w:val="747C1733"/>
    <w:multiLevelType w:val="hybridMultilevel"/>
    <w:tmpl w:val="827AE232"/>
    <w:lvl w:ilvl="0" w:tplc="97F060C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8" w15:restartNumberingAfterBreak="0">
    <w:nsid w:val="767072E9"/>
    <w:multiLevelType w:val="hybridMultilevel"/>
    <w:tmpl w:val="F9A6E15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650061">
    <w:abstractNumId w:val="36"/>
  </w:num>
  <w:num w:numId="2" w16cid:durableId="1024556597">
    <w:abstractNumId w:val="38"/>
  </w:num>
  <w:num w:numId="3" w16cid:durableId="1415663858">
    <w:abstractNumId w:val="34"/>
  </w:num>
  <w:num w:numId="4" w16cid:durableId="608586907">
    <w:abstractNumId w:val="37"/>
  </w:num>
  <w:num w:numId="5" w16cid:durableId="575169758">
    <w:abstractNumId w:val="32"/>
  </w:num>
  <w:num w:numId="6" w16cid:durableId="1651324563">
    <w:abstractNumId w:val="43"/>
  </w:num>
  <w:num w:numId="7" w16cid:durableId="123275643">
    <w:abstractNumId w:val="47"/>
  </w:num>
  <w:num w:numId="8" w16cid:durableId="1416786261">
    <w:abstractNumId w:val="23"/>
  </w:num>
  <w:num w:numId="9" w16cid:durableId="158914932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6123243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425093">
    <w:abstractNumId w:val="10"/>
  </w:num>
  <w:num w:numId="12" w16cid:durableId="1442916685">
    <w:abstractNumId w:val="39"/>
  </w:num>
  <w:num w:numId="13" w16cid:durableId="1250890122">
    <w:abstractNumId w:val="8"/>
  </w:num>
  <w:num w:numId="14" w16cid:durableId="1696803302">
    <w:abstractNumId w:val="7"/>
  </w:num>
  <w:num w:numId="15" w16cid:durableId="561478095">
    <w:abstractNumId w:val="6"/>
  </w:num>
  <w:num w:numId="16" w16cid:durableId="1834182336">
    <w:abstractNumId w:val="5"/>
  </w:num>
  <w:num w:numId="17" w16cid:durableId="1817256727">
    <w:abstractNumId w:val="4"/>
  </w:num>
  <w:num w:numId="18" w16cid:durableId="667294705">
    <w:abstractNumId w:val="3"/>
  </w:num>
  <w:num w:numId="19" w16cid:durableId="1144857369">
    <w:abstractNumId w:val="2"/>
  </w:num>
  <w:num w:numId="20" w16cid:durableId="456606744">
    <w:abstractNumId w:val="1"/>
  </w:num>
  <w:num w:numId="21" w16cid:durableId="205147633">
    <w:abstractNumId w:val="0"/>
  </w:num>
  <w:num w:numId="22" w16cid:durableId="1111316452">
    <w:abstractNumId w:val="40"/>
  </w:num>
  <w:num w:numId="23" w16cid:durableId="1699117642">
    <w:abstractNumId w:val="12"/>
  </w:num>
  <w:num w:numId="24" w16cid:durableId="70592349">
    <w:abstractNumId w:val="11"/>
  </w:num>
  <w:num w:numId="25" w16cid:durableId="1847943022">
    <w:abstractNumId w:val="16"/>
  </w:num>
  <w:num w:numId="26" w16cid:durableId="319499774">
    <w:abstractNumId w:val="30"/>
  </w:num>
  <w:num w:numId="27" w16cid:durableId="228081496">
    <w:abstractNumId w:val="33"/>
  </w:num>
  <w:num w:numId="28" w16cid:durableId="1534348537">
    <w:abstractNumId w:val="26"/>
  </w:num>
  <w:num w:numId="29" w16cid:durableId="79330648">
    <w:abstractNumId w:val="49"/>
  </w:num>
  <w:num w:numId="30" w16cid:durableId="1224755348">
    <w:abstractNumId w:val="50"/>
  </w:num>
  <w:num w:numId="31" w16cid:durableId="943804855">
    <w:abstractNumId w:val="17"/>
  </w:num>
  <w:num w:numId="32" w16cid:durableId="687486069">
    <w:abstractNumId w:val="28"/>
  </w:num>
  <w:num w:numId="33" w16cid:durableId="1225992069">
    <w:abstractNumId w:val="25"/>
  </w:num>
  <w:num w:numId="34" w16cid:durableId="1424258837">
    <w:abstractNumId w:val="15"/>
  </w:num>
  <w:num w:numId="35" w16cid:durableId="1379163656">
    <w:abstractNumId w:val="14"/>
  </w:num>
  <w:num w:numId="36" w16cid:durableId="1148670245">
    <w:abstractNumId w:val="44"/>
  </w:num>
  <w:num w:numId="37" w16cid:durableId="334310255">
    <w:abstractNumId w:val="46"/>
  </w:num>
  <w:num w:numId="38" w16cid:durableId="1278685442">
    <w:abstractNumId w:val="42"/>
  </w:num>
  <w:num w:numId="39" w16cid:durableId="2112041905">
    <w:abstractNumId w:val="29"/>
  </w:num>
  <w:num w:numId="40" w16cid:durableId="1566528309">
    <w:abstractNumId w:val="20"/>
  </w:num>
  <w:num w:numId="41" w16cid:durableId="2041659093">
    <w:abstractNumId w:val="24"/>
  </w:num>
  <w:num w:numId="42" w16cid:durableId="7483868">
    <w:abstractNumId w:val="41"/>
  </w:num>
  <w:num w:numId="43" w16cid:durableId="2106991863">
    <w:abstractNumId w:val="31"/>
  </w:num>
  <w:num w:numId="44" w16cid:durableId="1075391871">
    <w:abstractNumId w:val="35"/>
  </w:num>
  <w:num w:numId="45" w16cid:durableId="1478843166">
    <w:abstractNumId w:val="27"/>
  </w:num>
  <w:num w:numId="46" w16cid:durableId="2020964029">
    <w:abstractNumId w:val="21"/>
  </w:num>
  <w:num w:numId="47" w16cid:durableId="171797442">
    <w:abstractNumId w:val="48"/>
  </w:num>
  <w:num w:numId="48" w16cid:durableId="1322269786">
    <w:abstractNumId w:val="19"/>
  </w:num>
  <w:num w:numId="49" w16cid:durableId="420873781">
    <w:abstractNumId w:val="45"/>
  </w:num>
  <w:num w:numId="50" w16cid:durableId="441726302">
    <w:abstractNumId w:val="13"/>
  </w:num>
  <w:num w:numId="51" w16cid:durableId="1448549432">
    <w:abstractNumId w:val="18"/>
  </w:num>
  <w:num w:numId="52" w16cid:durableId="7957556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123F5"/>
    <w:rsid w:val="00022E4A"/>
    <w:rsid w:val="000248FA"/>
    <w:rsid w:val="00044504"/>
    <w:rsid w:val="0005364D"/>
    <w:rsid w:val="00062B73"/>
    <w:rsid w:val="00062DBD"/>
    <w:rsid w:val="00067A94"/>
    <w:rsid w:val="00070984"/>
    <w:rsid w:val="00080477"/>
    <w:rsid w:val="000830A4"/>
    <w:rsid w:val="00084CC6"/>
    <w:rsid w:val="00090E7E"/>
    <w:rsid w:val="000A0774"/>
    <w:rsid w:val="000A1AF2"/>
    <w:rsid w:val="000A6394"/>
    <w:rsid w:val="000B7FED"/>
    <w:rsid w:val="000C038A"/>
    <w:rsid w:val="000C23E7"/>
    <w:rsid w:val="000C6598"/>
    <w:rsid w:val="000D0503"/>
    <w:rsid w:val="000D44B3"/>
    <w:rsid w:val="000D4A2B"/>
    <w:rsid w:val="000E1648"/>
    <w:rsid w:val="00104D90"/>
    <w:rsid w:val="00105978"/>
    <w:rsid w:val="00117BB3"/>
    <w:rsid w:val="0012024F"/>
    <w:rsid w:val="00124B81"/>
    <w:rsid w:val="00124DBC"/>
    <w:rsid w:val="00143CBA"/>
    <w:rsid w:val="00145D43"/>
    <w:rsid w:val="0015003E"/>
    <w:rsid w:val="0016376E"/>
    <w:rsid w:val="00172400"/>
    <w:rsid w:val="00172D6B"/>
    <w:rsid w:val="00184728"/>
    <w:rsid w:val="00186E14"/>
    <w:rsid w:val="0019038B"/>
    <w:rsid w:val="00192C46"/>
    <w:rsid w:val="00195E46"/>
    <w:rsid w:val="001A08B3"/>
    <w:rsid w:val="001A2CA0"/>
    <w:rsid w:val="001A75AE"/>
    <w:rsid w:val="001A7B60"/>
    <w:rsid w:val="001A7E27"/>
    <w:rsid w:val="001B52F0"/>
    <w:rsid w:val="001B7A65"/>
    <w:rsid w:val="001C3BA8"/>
    <w:rsid w:val="001C563B"/>
    <w:rsid w:val="001C5F9E"/>
    <w:rsid w:val="001C7948"/>
    <w:rsid w:val="001E41F3"/>
    <w:rsid w:val="001E431A"/>
    <w:rsid w:val="00217BD3"/>
    <w:rsid w:val="0023249E"/>
    <w:rsid w:val="00243609"/>
    <w:rsid w:val="00243C02"/>
    <w:rsid w:val="002479EE"/>
    <w:rsid w:val="0026004D"/>
    <w:rsid w:val="00262FFC"/>
    <w:rsid w:val="00263108"/>
    <w:rsid w:val="002640DD"/>
    <w:rsid w:val="00275D12"/>
    <w:rsid w:val="00283AD9"/>
    <w:rsid w:val="00284FEB"/>
    <w:rsid w:val="002860C4"/>
    <w:rsid w:val="00292976"/>
    <w:rsid w:val="002B5741"/>
    <w:rsid w:val="002B7299"/>
    <w:rsid w:val="002D3964"/>
    <w:rsid w:val="002E083C"/>
    <w:rsid w:val="002E110A"/>
    <w:rsid w:val="002E472E"/>
    <w:rsid w:val="002F66F5"/>
    <w:rsid w:val="0030043F"/>
    <w:rsid w:val="00300DCB"/>
    <w:rsid w:val="00301531"/>
    <w:rsid w:val="003023E3"/>
    <w:rsid w:val="00305409"/>
    <w:rsid w:val="00305F90"/>
    <w:rsid w:val="0032025A"/>
    <w:rsid w:val="00326AC9"/>
    <w:rsid w:val="00332528"/>
    <w:rsid w:val="00336D26"/>
    <w:rsid w:val="003469F4"/>
    <w:rsid w:val="003609EF"/>
    <w:rsid w:val="0036231A"/>
    <w:rsid w:val="00374DD4"/>
    <w:rsid w:val="00380793"/>
    <w:rsid w:val="00384EFE"/>
    <w:rsid w:val="0039031C"/>
    <w:rsid w:val="003923A3"/>
    <w:rsid w:val="003D3650"/>
    <w:rsid w:val="003E0A10"/>
    <w:rsid w:val="003E1A36"/>
    <w:rsid w:val="003E1D39"/>
    <w:rsid w:val="003E2452"/>
    <w:rsid w:val="003F2396"/>
    <w:rsid w:val="003F50F1"/>
    <w:rsid w:val="003F5D79"/>
    <w:rsid w:val="00410211"/>
    <w:rsid w:val="00410371"/>
    <w:rsid w:val="0041316D"/>
    <w:rsid w:val="00414882"/>
    <w:rsid w:val="004242F1"/>
    <w:rsid w:val="00430665"/>
    <w:rsid w:val="004345A7"/>
    <w:rsid w:val="004361C5"/>
    <w:rsid w:val="004405E7"/>
    <w:rsid w:val="0044267A"/>
    <w:rsid w:val="004530FD"/>
    <w:rsid w:val="00471A8D"/>
    <w:rsid w:val="00472121"/>
    <w:rsid w:val="00490990"/>
    <w:rsid w:val="004A0B4A"/>
    <w:rsid w:val="004A1181"/>
    <w:rsid w:val="004A565E"/>
    <w:rsid w:val="004B0FFC"/>
    <w:rsid w:val="004B75B7"/>
    <w:rsid w:val="004C1D84"/>
    <w:rsid w:val="004C779F"/>
    <w:rsid w:val="004C7F60"/>
    <w:rsid w:val="004D2F7A"/>
    <w:rsid w:val="004D5C47"/>
    <w:rsid w:val="004D6A8F"/>
    <w:rsid w:val="004D727D"/>
    <w:rsid w:val="004E174E"/>
    <w:rsid w:val="004E43D2"/>
    <w:rsid w:val="004E782D"/>
    <w:rsid w:val="004F02DF"/>
    <w:rsid w:val="004F44DC"/>
    <w:rsid w:val="004F79B0"/>
    <w:rsid w:val="005064DC"/>
    <w:rsid w:val="00512B7F"/>
    <w:rsid w:val="00512F6A"/>
    <w:rsid w:val="0051580D"/>
    <w:rsid w:val="00526F47"/>
    <w:rsid w:val="00532583"/>
    <w:rsid w:val="00535405"/>
    <w:rsid w:val="00536A4C"/>
    <w:rsid w:val="00540571"/>
    <w:rsid w:val="00547111"/>
    <w:rsid w:val="0055183C"/>
    <w:rsid w:val="00551A0A"/>
    <w:rsid w:val="00555443"/>
    <w:rsid w:val="005563D3"/>
    <w:rsid w:val="005615F1"/>
    <w:rsid w:val="00570770"/>
    <w:rsid w:val="0057380D"/>
    <w:rsid w:val="00576C02"/>
    <w:rsid w:val="00592D74"/>
    <w:rsid w:val="00592E6A"/>
    <w:rsid w:val="005A4ED5"/>
    <w:rsid w:val="005A5B2A"/>
    <w:rsid w:val="005B4877"/>
    <w:rsid w:val="005B5E4D"/>
    <w:rsid w:val="005B7D80"/>
    <w:rsid w:val="005C311C"/>
    <w:rsid w:val="005C4E14"/>
    <w:rsid w:val="005E019D"/>
    <w:rsid w:val="005E2C44"/>
    <w:rsid w:val="005E2E96"/>
    <w:rsid w:val="005E43A0"/>
    <w:rsid w:val="005F0EE1"/>
    <w:rsid w:val="006030A5"/>
    <w:rsid w:val="00621188"/>
    <w:rsid w:val="00621A6E"/>
    <w:rsid w:val="00622DDE"/>
    <w:rsid w:val="006257ED"/>
    <w:rsid w:val="0065339F"/>
    <w:rsid w:val="006577DB"/>
    <w:rsid w:val="00664CD6"/>
    <w:rsid w:val="00665C47"/>
    <w:rsid w:val="006674AB"/>
    <w:rsid w:val="0067495B"/>
    <w:rsid w:val="00680F45"/>
    <w:rsid w:val="00694D18"/>
    <w:rsid w:val="00695808"/>
    <w:rsid w:val="006A4098"/>
    <w:rsid w:val="006B3759"/>
    <w:rsid w:val="006B46FB"/>
    <w:rsid w:val="006D0088"/>
    <w:rsid w:val="006D13A1"/>
    <w:rsid w:val="006D17F1"/>
    <w:rsid w:val="006D2C0A"/>
    <w:rsid w:val="006D7014"/>
    <w:rsid w:val="006E21FB"/>
    <w:rsid w:val="006E3D91"/>
    <w:rsid w:val="006F620B"/>
    <w:rsid w:val="00700B3A"/>
    <w:rsid w:val="00713D1F"/>
    <w:rsid w:val="007176FF"/>
    <w:rsid w:val="007207CC"/>
    <w:rsid w:val="00720A9D"/>
    <w:rsid w:val="00725E0C"/>
    <w:rsid w:val="007321AE"/>
    <w:rsid w:val="0074193C"/>
    <w:rsid w:val="00741F4C"/>
    <w:rsid w:val="007536A3"/>
    <w:rsid w:val="00792342"/>
    <w:rsid w:val="007977A8"/>
    <w:rsid w:val="007A3E3E"/>
    <w:rsid w:val="007A62DA"/>
    <w:rsid w:val="007B024F"/>
    <w:rsid w:val="007B3EDD"/>
    <w:rsid w:val="007B512A"/>
    <w:rsid w:val="007C2097"/>
    <w:rsid w:val="007C321E"/>
    <w:rsid w:val="007C3279"/>
    <w:rsid w:val="007C5C4E"/>
    <w:rsid w:val="007D4DA4"/>
    <w:rsid w:val="007D6A07"/>
    <w:rsid w:val="007D6D6F"/>
    <w:rsid w:val="007F47A9"/>
    <w:rsid w:val="007F7259"/>
    <w:rsid w:val="00801BFB"/>
    <w:rsid w:val="008040A8"/>
    <w:rsid w:val="00805879"/>
    <w:rsid w:val="0081593D"/>
    <w:rsid w:val="00820A2A"/>
    <w:rsid w:val="00823FAA"/>
    <w:rsid w:val="0082594C"/>
    <w:rsid w:val="008279FA"/>
    <w:rsid w:val="00830C23"/>
    <w:rsid w:val="00837B2F"/>
    <w:rsid w:val="00840558"/>
    <w:rsid w:val="00840937"/>
    <w:rsid w:val="00851078"/>
    <w:rsid w:val="008549D9"/>
    <w:rsid w:val="008626E7"/>
    <w:rsid w:val="00870EE7"/>
    <w:rsid w:val="008741DB"/>
    <w:rsid w:val="008863B9"/>
    <w:rsid w:val="00891D83"/>
    <w:rsid w:val="008A1E0B"/>
    <w:rsid w:val="008A441E"/>
    <w:rsid w:val="008A45A6"/>
    <w:rsid w:val="008B03AD"/>
    <w:rsid w:val="008B505D"/>
    <w:rsid w:val="008B7DF4"/>
    <w:rsid w:val="008C0B22"/>
    <w:rsid w:val="008C603C"/>
    <w:rsid w:val="008D42D9"/>
    <w:rsid w:val="008D4789"/>
    <w:rsid w:val="008E34D3"/>
    <w:rsid w:val="008E3AE7"/>
    <w:rsid w:val="008F3789"/>
    <w:rsid w:val="008F686C"/>
    <w:rsid w:val="00903451"/>
    <w:rsid w:val="00912530"/>
    <w:rsid w:val="009148DE"/>
    <w:rsid w:val="00915C1A"/>
    <w:rsid w:val="00925E9D"/>
    <w:rsid w:val="00933D42"/>
    <w:rsid w:val="00941E30"/>
    <w:rsid w:val="009530A7"/>
    <w:rsid w:val="00964EA0"/>
    <w:rsid w:val="009777D9"/>
    <w:rsid w:val="0098011E"/>
    <w:rsid w:val="00991B88"/>
    <w:rsid w:val="00994722"/>
    <w:rsid w:val="00994AE4"/>
    <w:rsid w:val="00996985"/>
    <w:rsid w:val="009A3E93"/>
    <w:rsid w:val="009A4DAB"/>
    <w:rsid w:val="009A5753"/>
    <w:rsid w:val="009A579D"/>
    <w:rsid w:val="009A7EE9"/>
    <w:rsid w:val="009B3536"/>
    <w:rsid w:val="009B5F2B"/>
    <w:rsid w:val="009C1928"/>
    <w:rsid w:val="009C7DF8"/>
    <w:rsid w:val="009C7F6F"/>
    <w:rsid w:val="009D7EEE"/>
    <w:rsid w:val="009E3297"/>
    <w:rsid w:val="009E3BA8"/>
    <w:rsid w:val="009F734F"/>
    <w:rsid w:val="00A00FA0"/>
    <w:rsid w:val="00A03E4C"/>
    <w:rsid w:val="00A15309"/>
    <w:rsid w:val="00A1790E"/>
    <w:rsid w:val="00A246B6"/>
    <w:rsid w:val="00A309DF"/>
    <w:rsid w:val="00A351AA"/>
    <w:rsid w:val="00A40420"/>
    <w:rsid w:val="00A4620A"/>
    <w:rsid w:val="00A47E70"/>
    <w:rsid w:val="00A50CF0"/>
    <w:rsid w:val="00A51A05"/>
    <w:rsid w:val="00A52AC5"/>
    <w:rsid w:val="00A5679E"/>
    <w:rsid w:val="00A5727E"/>
    <w:rsid w:val="00A64205"/>
    <w:rsid w:val="00A655C2"/>
    <w:rsid w:val="00A70821"/>
    <w:rsid w:val="00A71E58"/>
    <w:rsid w:val="00A74102"/>
    <w:rsid w:val="00A7671C"/>
    <w:rsid w:val="00A76B5E"/>
    <w:rsid w:val="00A8568B"/>
    <w:rsid w:val="00A876A8"/>
    <w:rsid w:val="00A935A4"/>
    <w:rsid w:val="00A95236"/>
    <w:rsid w:val="00AA2CBC"/>
    <w:rsid w:val="00AA2DA1"/>
    <w:rsid w:val="00AC5820"/>
    <w:rsid w:val="00AC78A8"/>
    <w:rsid w:val="00AD1CD8"/>
    <w:rsid w:val="00AD3C42"/>
    <w:rsid w:val="00AF5291"/>
    <w:rsid w:val="00B104BE"/>
    <w:rsid w:val="00B10EF2"/>
    <w:rsid w:val="00B134FB"/>
    <w:rsid w:val="00B15C77"/>
    <w:rsid w:val="00B258BB"/>
    <w:rsid w:val="00B26BA2"/>
    <w:rsid w:val="00B34A29"/>
    <w:rsid w:val="00B371D8"/>
    <w:rsid w:val="00B4093E"/>
    <w:rsid w:val="00B45939"/>
    <w:rsid w:val="00B46D6F"/>
    <w:rsid w:val="00B52F0F"/>
    <w:rsid w:val="00B5364F"/>
    <w:rsid w:val="00B55393"/>
    <w:rsid w:val="00B67B97"/>
    <w:rsid w:val="00B74046"/>
    <w:rsid w:val="00B74C42"/>
    <w:rsid w:val="00B80F2C"/>
    <w:rsid w:val="00B818A6"/>
    <w:rsid w:val="00B84C51"/>
    <w:rsid w:val="00B86701"/>
    <w:rsid w:val="00B87724"/>
    <w:rsid w:val="00B95492"/>
    <w:rsid w:val="00B968C8"/>
    <w:rsid w:val="00BA3EC5"/>
    <w:rsid w:val="00BA5194"/>
    <w:rsid w:val="00BA51D9"/>
    <w:rsid w:val="00BB2AE9"/>
    <w:rsid w:val="00BB5DFC"/>
    <w:rsid w:val="00BC4AAC"/>
    <w:rsid w:val="00BD279D"/>
    <w:rsid w:val="00BD6BB8"/>
    <w:rsid w:val="00C06F18"/>
    <w:rsid w:val="00C1116C"/>
    <w:rsid w:val="00C13D50"/>
    <w:rsid w:val="00C22A38"/>
    <w:rsid w:val="00C309CB"/>
    <w:rsid w:val="00C4167D"/>
    <w:rsid w:val="00C463ED"/>
    <w:rsid w:val="00C559E4"/>
    <w:rsid w:val="00C6125F"/>
    <w:rsid w:val="00C64B9B"/>
    <w:rsid w:val="00C66BA2"/>
    <w:rsid w:val="00C67519"/>
    <w:rsid w:val="00C76D1A"/>
    <w:rsid w:val="00C87424"/>
    <w:rsid w:val="00C95985"/>
    <w:rsid w:val="00CC49F7"/>
    <w:rsid w:val="00CC5026"/>
    <w:rsid w:val="00CC52EB"/>
    <w:rsid w:val="00CC68D0"/>
    <w:rsid w:val="00CE12C2"/>
    <w:rsid w:val="00CE624E"/>
    <w:rsid w:val="00CF2D82"/>
    <w:rsid w:val="00CF4A8E"/>
    <w:rsid w:val="00CF614A"/>
    <w:rsid w:val="00CF6E0E"/>
    <w:rsid w:val="00D01409"/>
    <w:rsid w:val="00D03F9A"/>
    <w:rsid w:val="00D063E9"/>
    <w:rsid w:val="00D0668C"/>
    <w:rsid w:val="00D06AC2"/>
    <w:rsid w:val="00D06D51"/>
    <w:rsid w:val="00D17A08"/>
    <w:rsid w:val="00D24991"/>
    <w:rsid w:val="00D2503D"/>
    <w:rsid w:val="00D254FF"/>
    <w:rsid w:val="00D4752F"/>
    <w:rsid w:val="00D50255"/>
    <w:rsid w:val="00D6506E"/>
    <w:rsid w:val="00D66520"/>
    <w:rsid w:val="00D71B4A"/>
    <w:rsid w:val="00D80A17"/>
    <w:rsid w:val="00D96D6D"/>
    <w:rsid w:val="00DB51EB"/>
    <w:rsid w:val="00DC4B6B"/>
    <w:rsid w:val="00DD0FB6"/>
    <w:rsid w:val="00DE34CF"/>
    <w:rsid w:val="00DE6C33"/>
    <w:rsid w:val="00DF3503"/>
    <w:rsid w:val="00DF74F7"/>
    <w:rsid w:val="00E04250"/>
    <w:rsid w:val="00E0556C"/>
    <w:rsid w:val="00E05EE4"/>
    <w:rsid w:val="00E07936"/>
    <w:rsid w:val="00E13F3D"/>
    <w:rsid w:val="00E165AF"/>
    <w:rsid w:val="00E27745"/>
    <w:rsid w:val="00E34898"/>
    <w:rsid w:val="00E415FD"/>
    <w:rsid w:val="00E60F79"/>
    <w:rsid w:val="00E83BC5"/>
    <w:rsid w:val="00E95388"/>
    <w:rsid w:val="00E95968"/>
    <w:rsid w:val="00E97EE5"/>
    <w:rsid w:val="00EA0E17"/>
    <w:rsid w:val="00EB09B7"/>
    <w:rsid w:val="00EB2AA7"/>
    <w:rsid w:val="00EC27D4"/>
    <w:rsid w:val="00EC386A"/>
    <w:rsid w:val="00ED0C11"/>
    <w:rsid w:val="00ED3963"/>
    <w:rsid w:val="00EE5200"/>
    <w:rsid w:val="00EE7D7C"/>
    <w:rsid w:val="00F043D6"/>
    <w:rsid w:val="00F05591"/>
    <w:rsid w:val="00F14956"/>
    <w:rsid w:val="00F20EDB"/>
    <w:rsid w:val="00F22ABC"/>
    <w:rsid w:val="00F24076"/>
    <w:rsid w:val="00F25D98"/>
    <w:rsid w:val="00F300FB"/>
    <w:rsid w:val="00F33151"/>
    <w:rsid w:val="00F33C0C"/>
    <w:rsid w:val="00F5192C"/>
    <w:rsid w:val="00F600C6"/>
    <w:rsid w:val="00F67E78"/>
    <w:rsid w:val="00F9710D"/>
    <w:rsid w:val="00F97159"/>
    <w:rsid w:val="00FB05D0"/>
    <w:rsid w:val="00FB5941"/>
    <w:rsid w:val="00FB6386"/>
    <w:rsid w:val="00FC2586"/>
    <w:rsid w:val="00FC395F"/>
    <w:rsid w:val="00FD2A9A"/>
    <w:rsid w:val="00FD4277"/>
    <w:rsid w:val="00FE3A56"/>
    <w:rsid w:val="00FE7D6B"/>
    <w:rsid w:val="00FF1D8F"/>
    <w:rsid w:val="03C17615"/>
    <w:rsid w:val="0C79F23D"/>
    <w:rsid w:val="24313522"/>
    <w:rsid w:val="472517BC"/>
    <w:rsid w:val="55B457D6"/>
    <w:rsid w:val="60C92E56"/>
    <w:rsid w:val="635CA8FF"/>
    <w:rsid w:val="7DE0E1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aliases w:val="Bullets"/>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CChar">
    <w:name w:val="TAC Char"/>
    <w:link w:val="TAC"/>
    <w:qFormat/>
    <w:rsid w:val="00B80F2C"/>
    <w:rPr>
      <w:rFonts w:ascii="Arial" w:hAnsi="Arial"/>
      <w:sz w:val="18"/>
      <w:lang w:val="en-GB" w:eastAsia="en-US"/>
    </w:rPr>
  </w:style>
  <w:style w:type="character" w:customStyle="1" w:styleId="Heading1Char">
    <w:name w:val="Heading 1 Char"/>
    <w:link w:val="Heading1"/>
    <w:rsid w:val="00DB51EB"/>
    <w:rPr>
      <w:rFonts w:ascii="Arial" w:hAnsi="Arial"/>
      <w:sz w:val="36"/>
      <w:lang w:val="en-GB" w:eastAsia="en-US"/>
    </w:rPr>
  </w:style>
  <w:style w:type="character" w:customStyle="1" w:styleId="EditorsNoteCharChar">
    <w:name w:val="Editor's Note Char Char"/>
    <w:rsid w:val="0082594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5AIRPNAIUNRU-2028481721-10176</_dlc_DocId>
    <_dlc_DocIdUrl xmlns="71c5aaf6-e6ce-465b-b873-5148d2a4c105">
      <Url>https://nokia.sharepoint.com/sites/c5g/e2earch/_layouts/15/DocIdRedir.aspx?ID=5AIRPNAIUNRU-2028481721-10176</Url>
      <Description>5AIRPNAIUNRU-2028481721-10176</Description>
    </_dlc_DocIdUrl>
  </documentManagement>
</p:properties>
</file>

<file path=customXml/itemProps1.xml><?xml version="1.0" encoding="utf-8"?>
<ds:datastoreItem xmlns:ds="http://schemas.openxmlformats.org/officeDocument/2006/customXml" ds:itemID="{4B5A585F-DAAE-47C2-AC9A-275708E1CB90}">
  <ds:schemaRefs>
    <ds:schemaRef ds:uri="http://schemas.openxmlformats.org/officeDocument/2006/bibliography"/>
  </ds:schemaRefs>
</ds:datastoreItem>
</file>

<file path=customXml/itemProps2.xml><?xml version="1.0" encoding="utf-8"?>
<ds:datastoreItem xmlns:ds="http://schemas.openxmlformats.org/officeDocument/2006/customXml" ds:itemID="{4D7AC86D-95B8-4E57-AF5E-FD85B90FC54C}">
  <ds:schemaRefs>
    <ds:schemaRef ds:uri="Microsoft.SharePoint.Taxonomy.ContentTypeSync"/>
  </ds:schemaRefs>
</ds:datastoreItem>
</file>

<file path=customXml/itemProps3.xml><?xml version="1.0" encoding="utf-8"?>
<ds:datastoreItem xmlns:ds="http://schemas.openxmlformats.org/officeDocument/2006/customXml" ds:itemID="{2C2F8FCD-64CE-4AB0-956E-C0AED666B8B3}">
  <ds:schemaRefs>
    <ds:schemaRef ds:uri="http://schemas.microsoft.com/sharepoint/events"/>
  </ds:schemaRefs>
</ds:datastoreItem>
</file>

<file path=customXml/itemProps4.xml><?xml version="1.0" encoding="utf-8"?>
<ds:datastoreItem xmlns:ds="http://schemas.openxmlformats.org/officeDocument/2006/customXml" ds:itemID="{409CB84A-5FC4-452C-B265-0502BF3157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6.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5</Pages>
  <Words>1727</Words>
  <Characters>9750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1900-01-01T06:00:00Z</cp:lastPrinted>
  <dcterms:created xsi:type="dcterms:W3CDTF">2023-10-24T12:10:00Z</dcterms:created>
  <dcterms:modified xsi:type="dcterms:W3CDTF">2023-11-03T13:46:00Z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c668a914-516a-4f0d-a996-eec54f51a99a</vt:lpwstr>
  </property>
  <property fmtid="{D5CDD505-2E9C-101B-9397-08002B2CF9AE}" pid="23" name="MediaServiceImageTags">
    <vt:lpwstr/>
  </property>
</Properties>
</file>